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11744" w14:textId="33A75C59" w:rsidR="000B560D" w:rsidRPr="00FB325A" w:rsidRDefault="000B560D" w:rsidP="000B560D">
      <w:pPr>
        <w:pStyle w:val="CRCoverPage"/>
        <w:tabs>
          <w:tab w:val="right" w:pos="9639"/>
        </w:tabs>
        <w:spacing w:after="0"/>
        <w:rPr>
          <w:b/>
          <w:i/>
          <w:noProof/>
          <w:sz w:val="28"/>
          <w:lang w:val="sv-SE"/>
        </w:rPr>
      </w:pPr>
      <w:r w:rsidRPr="00FB325A">
        <w:rPr>
          <w:b/>
          <w:noProof/>
          <w:sz w:val="24"/>
          <w:lang w:val="sv-SE"/>
        </w:rPr>
        <w:t>3GPP TSG-SA5 Meeting #146</w:t>
      </w:r>
      <w:r w:rsidRPr="00FB325A">
        <w:rPr>
          <w:b/>
          <w:i/>
          <w:noProof/>
          <w:sz w:val="24"/>
          <w:lang w:val="sv-SE"/>
        </w:rPr>
        <w:t xml:space="preserve"> </w:t>
      </w:r>
      <w:r w:rsidRPr="00FB325A">
        <w:rPr>
          <w:b/>
          <w:i/>
          <w:noProof/>
          <w:sz w:val="28"/>
          <w:lang w:val="sv-SE"/>
        </w:rPr>
        <w:tab/>
      </w:r>
      <w:r w:rsidR="00FB325A" w:rsidRPr="00FB325A">
        <w:rPr>
          <w:b/>
          <w:i/>
          <w:noProof/>
          <w:sz w:val="28"/>
          <w:lang w:val="sv-SE"/>
        </w:rPr>
        <w:t>SP-</w:t>
      </w:r>
      <w:r w:rsidR="00FB325A">
        <w:rPr>
          <w:b/>
          <w:i/>
          <w:noProof/>
          <w:sz w:val="28"/>
          <w:lang w:val="sv-SE"/>
        </w:rPr>
        <w:t>221299</w:t>
      </w:r>
    </w:p>
    <w:p w14:paraId="5856610C" w14:textId="77777777" w:rsidR="000B560D" w:rsidRDefault="000B560D" w:rsidP="000B560D">
      <w:pPr>
        <w:pStyle w:val="Header"/>
        <w:rPr>
          <w:sz w:val="22"/>
          <w:szCs w:val="22"/>
        </w:rPr>
      </w:pPr>
      <w:r>
        <w:rPr>
          <w:sz w:val="24"/>
        </w:rPr>
        <w:t>Toulouse, France, 14 -18 November 2022</w:t>
      </w:r>
    </w:p>
    <w:p w14:paraId="04D5DEEE" w14:textId="77777777" w:rsidR="000B560D" w:rsidRPr="005D6EAF" w:rsidRDefault="000B560D" w:rsidP="000B560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60D" w14:paraId="7EE00325" w14:textId="77777777" w:rsidTr="00763F3A">
        <w:tc>
          <w:tcPr>
            <w:tcW w:w="9641" w:type="dxa"/>
            <w:gridSpan w:val="9"/>
            <w:tcBorders>
              <w:top w:val="single" w:sz="4" w:space="0" w:color="auto"/>
              <w:left w:val="single" w:sz="4" w:space="0" w:color="auto"/>
              <w:right w:val="single" w:sz="4" w:space="0" w:color="auto"/>
            </w:tcBorders>
          </w:tcPr>
          <w:p w14:paraId="1BD61493" w14:textId="77777777" w:rsidR="000B560D" w:rsidRDefault="000B560D" w:rsidP="00763F3A">
            <w:pPr>
              <w:pStyle w:val="CRCoverPage"/>
              <w:spacing w:after="0"/>
              <w:jc w:val="right"/>
              <w:rPr>
                <w:i/>
                <w:noProof/>
              </w:rPr>
            </w:pPr>
            <w:r>
              <w:rPr>
                <w:i/>
                <w:noProof/>
                <w:sz w:val="14"/>
              </w:rPr>
              <w:t>CR-Form-v12.1</w:t>
            </w:r>
          </w:p>
        </w:tc>
      </w:tr>
      <w:tr w:rsidR="000B560D" w14:paraId="6F6C5C60" w14:textId="77777777" w:rsidTr="00763F3A">
        <w:tc>
          <w:tcPr>
            <w:tcW w:w="9641" w:type="dxa"/>
            <w:gridSpan w:val="9"/>
            <w:tcBorders>
              <w:left w:val="single" w:sz="4" w:space="0" w:color="auto"/>
              <w:right w:val="single" w:sz="4" w:space="0" w:color="auto"/>
            </w:tcBorders>
          </w:tcPr>
          <w:p w14:paraId="72E5A809" w14:textId="77777777" w:rsidR="000B560D" w:rsidRDefault="000B560D" w:rsidP="00763F3A">
            <w:pPr>
              <w:pStyle w:val="CRCoverPage"/>
              <w:spacing w:after="0"/>
              <w:jc w:val="center"/>
              <w:rPr>
                <w:noProof/>
              </w:rPr>
            </w:pPr>
            <w:r>
              <w:rPr>
                <w:b/>
                <w:noProof/>
                <w:sz w:val="32"/>
              </w:rPr>
              <w:t>CHANGE REQUEST</w:t>
            </w:r>
          </w:p>
        </w:tc>
      </w:tr>
      <w:tr w:rsidR="000B560D" w14:paraId="21792943" w14:textId="77777777" w:rsidTr="00763F3A">
        <w:tc>
          <w:tcPr>
            <w:tcW w:w="9641" w:type="dxa"/>
            <w:gridSpan w:val="9"/>
            <w:tcBorders>
              <w:left w:val="single" w:sz="4" w:space="0" w:color="auto"/>
              <w:right w:val="single" w:sz="4" w:space="0" w:color="auto"/>
            </w:tcBorders>
          </w:tcPr>
          <w:p w14:paraId="2B20B980" w14:textId="77777777" w:rsidR="000B560D" w:rsidRDefault="000B560D" w:rsidP="00763F3A">
            <w:pPr>
              <w:pStyle w:val="CRCoverPage"/>
              <w:spacing w:after="0"/>
              <w:rPr>
                <w:noProof/>
                <w:sz w:val="8"/>
                <w:szCs w:val="8"/>
              </w:rPr>
            </w:pPr>
          </w:p>
        </w:tc>
      </w:tr>
      <w:tr w:rsidR="000B560D" w14:paraId="3F7DDAE0" w14:textId="77777777" w:rsidTr="00763F3A">
        <w:tc>
          <w:tcPr>
            <w:tcW w:w="142" w:type="dxa"/>
            <w:tcBorders>
              <w:left w:val="single" w:sz="4" w:space="0" w:color="auto"/>
            </w:tcBorders>
          </w:tcPr>
          <w:p w14:paraId="4030A6F0" w14:textId="77777777" w:rsidR="000B560D" w:rsidRDefault="000B560D" w:rsidP="00763F3A">
            <w:pPr>
              <w:pStyle w:val="CRCoverPage"/>
              <w:spacing w:after="0"/>
              <w:jc w:val="right"/>
              <w:rPr>
                <w:noProof/>
              </w:rPr>
            </w:pPr>
          </w:p>
        </w:tc>
        <w:tc>
          <w:tcPr>
            <w:tcW w:w="1559" w:type="dxa"/>
            <w:shd w:val="pct30" w:color="FFFF00" w:fill="auto"/>
          </w:tcPr>
          <w:p w14:paraId="2581167D" w14:textId="54F4FDD7" w:rsidR="000B560D" w:rsidRPr="00410371" w:rsidRDefault="00374CE1" w:rsidP="00763F3A">
            <w:pPr>
              <w:pStyle w:val="CRCoverPage"/>
              <w:spacing w:after="0"/>
              <w:jc w:val="right"/>
              <w:rPr>
                <w:b/>
                <w:noProof/>
                <w:sz w:val="28"/>
              </w:rPr>
            </w:pPr>
            <w:fldSimple w:instr=" DOCPROPERTY  Spec#  \* MERGEFORMAT ">
              <w:r w:rsidR="004752B1">
                <w:rPr>
                  <w:b/>
                  <w:noProof/>
                  <w:sz w:val="28"/>
                </w:rPr>
                <w:t>28.541</w:t>
              </w:r>
            </w:fldSimple>
          </w:p>
        </w:tc>
        <w:tc>
          <w:tcPr>
            <w:tcW w:w="709" w:type="dxa"/>
          </w:tcPr>
          <w:p w14:paraId="64486FF5" w14:textId="77777777" w:rsidR="000B560D" w:rsidRDefault="000B560D" w:rsidP="00763F3A">
            <w:pPr>
              <w:pStyle w:val="CRCoverPage"/>
              <w:spacing w:after="0"/>
              <w:jc w:val="center"/>
              <w:rPr>
                <w:noProof/>
              </w:rPr>
            </w:pPr>
            <w:r>
              <w:rPr>
                <w:b/>
                <w:noProof/>
                <w:sz w:val="28"/>
              </w:rPr>
              <w:t>CR</w:t>
            </w:r>
          </w:p>
        </w:tc>
        <w:tc>
          <w:tcPr>
            <w:tcW w:w="1276" w:type="dxa"/>
            <w:shd w:val="pct30" w:color="FFFF00" w:fill="auto"/>
          </w:tcPr>
          <w:p w14:paraId="49FBECD6" w14:textId="4D68AF9D" w:rsidR="000B560D" w:rsidRPr="00410371" w:rsidRDefault="00374CE1" w:rsidP="00763F3A">
            <w:pPr>
              <w:pStyle w:val="CRCoverPage"/>
              <w:spacing w:after="0"/>
              <w:rPr>
                <w:noProof/>
              </w:rPr>
            </w:pPr>
            <w:fldSimple w:instr=" DOCPROPERTY  Cr#  \* MERGEFORMAT ">
              <w:r w:rsidR="00FA2B4B" w:rsidRPr="00FA2B4B">
                <w:rPr>
                  <w:b/>
                  <w:noProof/>
                  <w:sz w:val="28"/>
                </w:rPr>
                <w:t>0837</w:t>
              </w:r>
            </w:fldSimple>
          </w:p>
        </w:tc>
        <w:tc>
          <w:tcPr>
            <w:tcW w:w="709" w:type="dxa"/>
          </w:tcPr>
          <w:p w14:paraId="60B9979F" w14:textId="77777777" w:rsidR="000B560D" w:rsidRDefault="000B560D" w:rsidP="00763F3A">
            <w:pPr>
              <w:pStyle w:val="CRCoverPage"/>
              <w:tabs>
                <w:tab w:val="right" w:pos="625"/>
              </w:tabs>
              <w:spacing w:after="0"/>
              <w:jc w:val="center"/>
              <w:rPr>
                <w:noProof/>
              </w:rPr>
            </w:pPr>
            <w:r>
              <w:rPr>
                <w:b/>
                <w:bCs/>
                <w:noProof/>
                <w:sz w:val="28"/>
              </w:rPr>
              <w:t>rev</w:t>
            </w:r>
          </w:p>
        </w:tc>
        <w:tc>
          <w:tcPr>
            <w:tcW w:w="992" w:type="dxa"/>
            <w:shd w:val="pct30" w:color="FFFF00" w:fill="auto"/>
          </w:tcPr>
          <w:p w14:paraId="4AFA8C59" w14:textId="179FBA72" w:rsidR="000B560D" w:rsidRPr="00EA2C96" w:rsidRDefault="00EA2C96" w:rsidP="00763F3A">
            <w:pPr>
              <w:pStyle w:val="CRCoverPage"/>
              <w:spacing w:after="0"/>
              <w:jc w:val="center"/>
              <w:rPr>
                <w:b/>
                <w:bCs/>
                <w:noProof/>
                <w:sz w:val="28"/>
                <w:szCs w:val="28"/>
              </w:rPr>
            </w:pPr>
            <w:r w:rsidRPr="00EA2C96">
              <w:rPr>
                <w:b/>
                <w:bCs/>
                <w:sz w:val="28"/>
                <w:szCs w:val="28"/>
              </w:rPr>
              <w:t>1</w:t>
            </w:r>
          </w:p>
        </w:tc>
        <w:tc>
          <w:tcPr>
            <w:tcW w:w="2410" w:type="dxa"/>
          </w:tcPr>
          <w:p w14:paraId="08E70728" w14:textId="77777777" w:rsidR="000B560D" w:rsidRDefault="000B560D" w:rsidP="00763F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A2E53" w14:textId="6D3B4F27" w:rsidR="000B560D" w:rsidRPr="00410371" w:rsidRDefault="00374CE1" w:rsidP="00763F3A">
            <w:pPr>
              <w:pStyle w:val="CRCoverPage"/>
              <w:spacing w:after="0"/>
              <w:jc w:val="center"/>
              <w:rPr>
                <w:noProof/>
                <w:sz w:val="28"/>
              </w:rPr>
            </w:pPr>
            <w:fldSimple w:instr=" DOCPROPERTY  Version  \* MERGEFORMAT ">
              <w:r w:rsidR="00372A7B">
                <w:rPr>
                  <w:b/>
                  <w:noProof/>
                  <w:sz w:val="28"/>
                </w:rPr>
                <w:t>1</w:t>
              </w:r>
              <w:r w:rsidR="00991161">
                <w:rPr>
                  <w:b/>
                  <w:noProof/>
                  <w:sz w:val="28"/>
                </w:rPr>
                <w:t>8</w:t>
              </w:r>
              <w:r w:rsidR="00372A7B">
                <w:rPr>
                  <w:b/>
                  <w:noProof/>
                  <w:sz w:val="28"/>
                </w:rPr>
                <w:t>.</w:t>
              </w:r>
              <w:r w:rsidR="00991161">
                <w:rPr>
                  <w:b/>
                  <w:noProof/>
                  <w:sz w:val="28"/>
                </w:rPr>
                <w:t>1</w:t>
              </w:r>
              <w:r w:rsidR="00372A7B">
                <w:rPr>
                  <w:b/>
                  <w:noProof/>
                  <w:sz w:val="28"/>
                </w:rPr>
                <w:t>.</w:t>
              </w:r>
            </w:fldSimple>
            <w:r w:rsidR="00991161">
              <w:rPr>
                <w:b/>
                <w:noProof/>
                <w:sz w:val="28"/>
              </w:rPr>
              <w:t>2</w:t>
            </w:r>
          </w:p>
        </w:tc>
        <w:tc>
          <w:tcPr>
            <w:tcW w:w="143" w:type="dxa"/>
            <w:tcBorders>
              <w:right w:val="single" w:sz="4" w:space="0" w:color="auto"/>
            </w:tcBorders>
          </w:tcPr>
          <w:p w14:paraId="7B9FE0BE" w14:textId="77777777" w:rsidR="000B560D" w:rsidRDefault="000B560D" w:rsidP="00763F3A">
            <w:pPr>
              <w:pStyle w:val="CRCoverPage"/>
              <w:spacing w:after="0"/>
              <w:rPr>
                <w:noProof/>
              </w:rPr>
            </w:pPr>
          </w:p>
        </w:tc>
      </w:tr>
      <w:tr w:rsidR="000B560D" w14:paraId="4759E6E1" w14:textId="77777777" w:rsidTr="00763F3A">
        <w:tc>
          <w:tcPr>
            <w:tcW w:w="9641" w:type="dxa"/>
            <w:gridSpan w:val="9"/>
            <w:tcBorders>
              <w:left w:val="single" w:sz="4" w:space="0" w:color="auto"/>
              <w:right w:val="single" w:sz="4" w:space="0" w:color="auto"/>
            </w:tcBorders>
          </w:tcPr>
          <w:p w14:paraId="5A4294F8" w14:textId="77777777" w:rsidR="000B560D" w:rsidRDefault="000B560D" w:rsidP="00763F3A">
            <w:pPr>
              <w:pStyle w:val="CRCoverPage"/>
              <w:spacing w:after="0"/>
              <w:rPr>
                <w:noProof/>
              </w:rPr>
            </w:pPr>
          </w:p>
        </w:tc>
      </w:tr>
      <w:tr w:rsidR="000B560D" w14:paraId="61D7CF5E" w14:textId="77777777" w:rsidTr="00763F3A">
        <w:tc>
          <w:tcPr>
            <w:tcW w:w="9641" w:type="dxa"/>
            <w:gridSpan w:val="9"/>
            <w:tcBorders>
              <w:top w:val="single" w:sz="4" w:space="0" w:color="auto"/>
            </w:tcBorders>
          </w:tcPr>
          <w:p w14:paraId="5EFB1815" w14:textId="77777777" w:rsidR="000B560D" w:rsidRPr="00F25D98" w:rsidRDefault="000B560D" w:rsidP="00763F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560D" w14:paraId="0EED2538" w14:textId="77777777" w:rsidTr="00763F3A">
        <w:tc>
          <w:tcPr>
            <w:tcW w:w="9641" w:type="dxa"/>
            <w:gridSpan w:val="9"/>
          </w:tcPr>
          <w:p w14:paraId="2F3B3F03" w14:textId="77777777" w:rsidR="000B560D" w:rsidRDefault="000B560D" w:rsidP="00763F3A">
            <w:pPr>
              <w:pStyle w:val="CRCoverPage"/>
              <w:spacing w:after="0"/>
              <w:rPr>
                <w:noProof/>
                <w:sz w:val="8"/>
                <w:szCs w:val="8"/>
              </w:rPr>
            </w:pPr>
          </w:p>
        </w:tc>
      </w:tr>
    </w:tbl>
    <w:p w14:paraId="3AB981A1" w14:textId="77777777" w:rsidR="000B560D" w:rsidRDefault="000B560D" w:rsidP="000B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60D" w14:paraId="6547B69A" w14:textId="77777777" w:rsidTr="00763F3A">
        <w:tc>
          <w:tcPr>
            <w:tcW w:w="2835" w:type="dxa"/>
          </w:tcPr>
          <w:p w14:paraId="79AEBE5F" w14:textId="77777777" w:rsidR="000B560D" w:rsidRDefault="000B560D" w:rsidP="00763F3A">
            <w:pPr>
              <w:pStyle w:val="CRCoverPage"/>
              <w:tabs>
                <w:tab w:val="right" w:pos="2751"/>
              </w:tabs>
              <w:spacing w:after="0"/>
              <w:rPr>
                <w:b/>
                <w:i/>
                <w:noProof/>
              </w:rPr>
            </w:pPr>
            <w:r>
              <w:rPr>
                <w:b/>
                <w:i/>
                <w:noProof/>
              </w:rPr>
              <w:t>Proposed change affects:</w:t>
            </w:r>
          </w:p>
        </w:tc>
        <w:tc>
          <w:tcPr>
            <w:tcW w:w="1418" w:type="dxa"/>
          </w:tcPr>
          <w:p w14:paraId="3FCA4E41" w14:textId="77777777" w:rsidR="000B560D" w:rsidRDefault="000B560D" w:rsidP="00763F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8E44F" w14:textId="77777777" w:rsidR="000B560D" w:rsidRDefault="000B560D" w:rsidP="00763F3A">
            <w:pPr>
              <w:pStyle w:val="CRCoverPage"/>
              <w:spacing w:after="0"/>
              <w:jc w:val="center"/>
              <w:rPr>
                <w:b/>
                <w:caps/>
                <w:noProof/>
              </w:rPr>
            </w:pPr>
          </w:p>
        </w:tc>
        <w:tc>
          <w:tcPr>
            <w:tcW w:w="709" w:type="dxa"/>
            <w:tcBorders>
              <w:left w:val="single" w:sz="4" w:space="0" w:color="auto"/>
            </w:tcBorders>
          </w:tcPr>
          <w:p w14:paraId="6ECB9C96" w14:textId="77777777" w:rsidR="000B560D" w:rsidRDefault="000B560D" w:rsidP="00763F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32A4B" w14:textId="77777777" w:rsidR="000B560D" w:rsidRDefault="000B560D" w:rsidP="00763F3A">
            <w:pPr>
              <w:pStyle w:val="CRCoverPage"/>
              <w:spacing w:after="0"/>
              <w:jc w:val="center"/>
              <w:rPr>
                <w:b/>
                <w:caps/>
                <w:noProof/>
              </w:rPr>
            </w:pPr>
          </w:p>
        </w:tc>
        <w:tc>
          <w:tcPr>
            <w:tcW w:w="2126" w:type="dxa"/>
          </w:tcPr>
          <w:p w14:paraId="6FBA4633" w14:textId="77777777" w:rsidR="000B560D" w:rsidRDefault="000B560D" w:rsidP="00763F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41341" w14:textId="60940C77" w:rsidR="000B560D" w:rsidRDefault="00CB004A" w:rsidP="00763F3A">
            <w:pPr>
              <w:pStyle w:val="CRCoverPage"/>
              <w:spacing w:after="0"/>
              <w:jc w:val="center"/>
              <w:rPr>
                <w:b/>
                <w:caps/>
                <w:noProof/>
              </w:rPr>
            </w:pPr>
            <w:r>
              <w:rPr>
                <w:b/>
                <w:caps/>
                <w:noProof/>
              </w:rPr>
              <w:t>X</w:t>
            </w:r>
          </w:p>
        </w:tc>
        <w:tc>
          <w:tcPr>
            <w:tcW w:w="1418" w:type="dxa"/>
            <w:tcBorders>
              <w:left w:val="nil"/>
            </w:tcBorders>
          </w:tcPr>
          <w:p w14:paraId="7B0380D9" w14:textId="77777777" w:rsidR="000B560D" w:rsidRDefault="000B560D" w:rsidP="00763F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2F5AC" w14:textId="2AAF0A3F" w:rsidR="000B560D" w:rsidRDefault="00CB004A" w:rsidP="00763F3A">
            <w:pPr>
              <w:pStyle w:val="CRCoverPage"/>
              <w:spacing w:after="0"/>
              <w:jc w:val="center"/>
              <w:rPr>
                <w:b/>
                <w:bCs/>
                <w:caps/>
                <w:noProof/>
              </w:rPr>
            </w:pPr>
            <w:r>
              <w:rPr>
                <w:b/>
                <w:bCs/>
                <w:caps/>
                <w:noProof/>
              </w:rPr>
              <w:t>X</w:t>
            </w:r>
          </w:p>
        </w:tc>
      </w:tr>
    </w:tbl>
    <w:p w14:paraId="0B351A19" w14:textId="77777777" w:rsidR="000B560D" w:rsidRDefault="000B560D" w:rsidP="000B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60D" w14:paraId="4AAE33CE" w14:textId="77777777" w:rsidTr="00763F3A">
        <w:tc>
          <w:tcPr>
            <w:tcW w:w="9640" w:type="dxa"/>
            <w:gridSpan w:val="11"/>
          </w:tcPr>
          <w:p w14:paraId="0F36F6FE" w14:textId="77777777" w:rsidR="000B560D" w:rsidRDefault="000B560D" w:rsidP="00763F3A">
            <w:pPr>
              <w:pStyle w:val="CRCoverPage"/>
              <w:spacing w:after="0"/>
              <w:rPr>
                <w:noProof/>
                <w:sz w:val="8"/>
                <w:szCs w:val="8"/>
              </w:rPr>
            </w:pPr>
          </w:p>
        </w:tc>
      </w:tr>
      <w:tr w:rsidR="000B560D" w14:paraId="42096538" w14:textId="77777777" w:rsidTr="00763F3A">
        <w:tc>
          <w:tcPr>
            <w:tcW w:w="1843" w:type="dxa"/>
            <w:tcBorders>
              <w:top w:val="single" w:sz="4" w:space="0" w:color="auto"/>
              <w:left w:val="single" w:sz="4" w:space="0" w:color="auto"/>
            </w:tcBorders>
          </w:tcPr>
          <w:p w14:paraId="18065542" w14:textId="77777777" w:rsidR="000B560D" w:rsidRDefault="000B560D" w:rsidP="00763F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17C46" w14:textId="17E8AADB" w:rsidR="000B560D" w:rsidRDefault="00CB004A" w:rsidP="00763F3A">
            <w:pPr>
              <w:pStyle w:val="CRCoverPage"/>
              <w:spacing w:after="0"/>
              <w:ind w:left="100"/>
              <w:rPr>
                <w:noProof/>
              </w:rPr>
            </w:pPr>
            <w:r>
              <w:t xml:space="preserve">Correct </w:t>
            </w:r>
            <w:r w:rsidR="00EA1F26">
              <w:t>kPIList</w:t>
            </w:r>
          </w:p>
        </w:tc>
      </w:tr>
      <w:tr w:rsidR="000B560D" w14:paraId="5989394B" w14:textId="77777777" w:rsidTr="00763F3A">
        <w:tc>
          <w:tcPr>
            <w:tcW w:w="1843" w:type="dxa"/>
            <w:tcBorders>
              <w:left w:val="single" w:sz="4" w:space="0" w:color="auto"/>
            </w:tcBorders>
          </w:tcPr>
          <w:p w14:paraId="7D7CDC5F"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3A1F3035" w14:textId="77777777" w:rsidR="000B560D" w:rsidRDefault="000B560D" w:rsidP="00763F3A">
            <w:pPr>
              <w:pStyle w:val="CRCoverPage"/>
              <w:spacing w:after="0"/>
              <w:rPr>
                <w:noProof/>
                <w:sz w:val="8"/>
                <w:szCs w:val="8"/>
              </w:rPr>
            </w:pPr>
          </w:p>
        </w:tc>
      </w:tr>
      <w:tr w:rsidR="000B560D" w14:paraId="51A69E34" w14:textId="77777777" w:rsidTr="00763F3A">
        <w:tc>
          <w:tcPr>
            <w:tcW w:w="1843" w:type="dxa"/>
            <w:tcBorders>
              <w:left w:val="single" w:sz="4" w:space="0" w:color="auto"/>
            </w:tcBorders>
          </w:tcPr>
          <w:p w14:paraId="0067DC80" w14:textId="77777777" w:rsidR="000B560D" w:rsidRDefault="000B560D" w:rsidP="0076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2BD58" w14:textId="33971FE9" w:rsidR="000B560D" w:rsidRDefault="000B560D" w:rsidP="00763F3A">
            <w:pPr>
              <w:pStyle w:val="CRCoverPage"/>
              <w:spacing w:after="0"/>
              <w:ind w:left="100"/>
              <w:rPr>
                <w:noProof/>
              </w:rPr>
            </w:pPr>
          </w:p>
        </w:tc>
      </w:tr>
      <w:tr w:rsidR="000B560D" w14:paraId="6892B4E4" w14:textId="77777777" w:rsidTr="00763F3A">
        <w:tc>
          <w:tcPr>
            <w:tcW w:w="1843" w:type="dxa"/>
            <w:tcBorders>
              <w:left w:val="single" w:sz="4" w:space="0" w:color="auto"/>
            </w:tcBorders>
          </w:tcPr>
          <w:p w14:paraId="001012D3" w14:textId="77777777" w:rsidR="000B560D" w:rsidRDefault="000B560D" w:rsidP="0076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AEEBA4" w14:textId="459AC30C" w:rsidR="000B560D" w:rsidRDefault="00374CE1" w:rsidP="00763F3A">
            <w:pPr>
              <w:pStyle w:val="CRCoverPage"/>
              <w:spacing w:after="0"/>
              <w:ind w:left="100"/>
              <w:rPr>
                <w:noProof/>
              </w:rPr>
            </w:pPr>
            <w:r>
              <w:rPr>
                <w:noProof/>
              </w:rPr>
              <w:t>Ericsson</w:t>
            </w:r>
          </w:p>
        </w:tc>
      </w:tr>
      <w:tr w:rsidR="000B560D" w14:paraId="06F59CA1" w14:textId="77777777" w:rsidTr="00763F3A">
        <w:tc>
          <w:tcPr>
            <w:tcW w:w="1843" w:type="dxa"/>
            <w:tcBorders>
              <w:left w:val="single" w:sz="4" w:space="0" w:color="auto"/>
            </w:tcBorders>
          </w:tcPr>
          <w:p w14:paraId="5F326CCE"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2C850AA1" w14:textId="77777777" w:rsidR="000B560D" w:rsidRDefault="000B560D" w:rsidP="00763F3A">
            <w:pPr>
              <w:pStyle w:val="CRCoverPage"/>
              <w:spacing w:after="0"/>
              <w:rPr>
                <w:noProof/>
                <w:sz w:val="8"/>
                <w:szCs w:val="8"/>
              </w:rPr>
            </w:pPr>
          </w:p>
        </w:tc>
      </w:tr>
      <w:tr w:rsidR="000B560D" w14:paraId="7CCA8D10" w14:textId="77777777" w:rsidTr="00763F3A">
        <w:tc>
          <w:tcPr>
            <w:tcW w:w="1843" w:type="dxa"/>
            <w:tcBorders>
              <w:left w:val="single" w:sz="4" w:space="0" w:color="auto"/>
            </w:tcBorders>
          </w:tcPr>
          <w:p w14:paraId="178693AC" w14:textId="77777777" w:rsidR="000B560D" w:rsidRDefault="000B560D" w:rsidP="00763F3A">
            <w:pPr>
              <w:pStyle w:val="CRCoverPage"/>
              <w:tabs>
                <w:tab w:val="right" w:pos="1759"/>
              </w:tabs>
              <w:spacing w:after="0"/>
              <w:rPr>
                <w:b/>
                <w:i/>
                <w:noProof/>
              </w:rPr>
            </w:pPr>
            <w:r>
              <w:rPr>
                <w:b/>
                <w:i/>
                <w:noProof/>
              </w:rPr>
              <w:t>Work item code:</w:t>
            </w:r>
          </w:p>
        </w:tc>
        <w:tc>
          <w:tcPr>
            <w:tcW w:w="3686" w:type="dxa"/>
            <w:gridSpan w:val="5"/>
            <w:shd w:val="pct30" w:color="FFFF00" w:fill="auto"/>
          </w:tcPr>
          <w:p w14:paraId="20DBF664" w14:textId="0DADA02E" w:rsidR="000B560D" w:rsidRDefault="00C51092" w:rsidP="00763F3A">
            <w:pPr>
              <w:pStyle w:val="CRCoverPage"/>
              <w:spacing w:after="0"/>
              <w:ind w:left="100"/>
              <w:rPr>
                <w:noProof/>
              </w:rPr>
            </w:pPr>
            <w:r>
              <w:rPr>
                <w:noProof/>
              </w:rPr>
              <w:t>MA5SLA</w:t>
            </w:r>
          </w:p>
        </w:tc>
        <w:tc>
          <w:tcPr>
            <w:tcW w:w="567" w:type="dxa"/>
            <w:tcBorders>
              <w:left w:val="nil"/>
            </w:tcBorders>
          </w:tcPr>
          <w:p w14:paraId="31882A0E" w14:textId="77777777" w:rsidR="000B560D" w:rsidRDefault="000B560D" w:rsidP="00763F3A">
            <w:pPr>
              <w:pStyle w:val="CRCoverPage"/>
              <w:spacing w:after="0"/>
              <w:ind w:right="100"/>
              <w:rPr>
                <w:noProof/>
              </w:rPr>
            </w:pPr>
          </w:p>
        </w:tc>
        <w:tc>
          <w:tcPr>
            <w:tcW w:w="1417" w:type="dxa"/>
            <w:gridSpan w:val="3"/>
            <w:tcBorders>
              <w:left w:val="nil"/>
            </w:tcBorders>
          </w:tcPr>
          <w:p w14:paraId="4FC218C0" w14:textId="77777777" w:rsidR="000B560D" w:rsidRDefault="000B560D" w:rsidP="0076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C6A65" w14:textId="79D05441" w:rsidR="000B560D" w:rsidRDefault="000B560D" w:rsidP="00763F3A">
            <w:pPr>
              <w:pStyle w:val="CRCoverPage"/>
              <w:spacing w:after="0"/>
              <w:ind w:left="100"/>
              <w:rPr>
                <w:noProof/>
              </w:rPr>
            </w:pPr>
            <w:r>
              <w:t>2022-</w:t>
            </w:r>
            <w:r w:rsidR="00C51092">
              <w:t>1</w:t>
            </w:r>
            <w:r w:rsidR="00374CE1">
              <w:t>2-07</w:t>
            </w:r>
          </w:p>
        </w:tc>
      </w:tr>
      <w:tr w:rsidR="000B560D" w14:paraId="1B2534A8" w14:textId="77777777" w:rsidTr="00763F3A">
        <w:tc>
          <w:tcPr>
            <w:tcW w:w="1843" w:type="dxa"/>
            <w:tcBorders>
              <w:left w:val="single" w:sz="4" w:space="0" w:color="auto"/>
            </w:tcBorders>
          </w:tcPr>
          <w:p w14:paraId="01929FFE" w14:textId="77777777" w:rsidR="000B560D" w:rsidRDefault="000B560D" w:rsidP="00763F3A">
            <w:pPr>
              <w:pStyle w:val="CRCoverPage"/>
              <w:spacing w:after="0"/>
              <w:rPr>
                <w:b/>
                <w:i/>
                <w:noProof/>
                <w:sz w:val="8"/>
                <w:szCs w:val="8"/>
              </w:rPr>
            </w:pPr>
          </w:p>
        </w:tc>
        <w:tc>
          <w:tcPr>
            <w:tcW w:w="1986" w:type="dxa"/>
            <w:gridSpan w:val="4"/>
          </w:tcPr>
          <w:p w14:paraId="71108C71" w14:textId="77777777" w:rsidR="000B560D" w:rsidRDefault="000B560D" w:rsidP="00763F3A">
            <w:pPr>
              <w:pStyle w:val="CRCoverPage"/>
              <w:spacing w:after="0"/>
              <w:rPr>
                <w:noProof/>
                <w:sz w:val="8"/>
                <w:szCs w:val="8"/>
              </w:rPr>
            </w:pPr>
          </w:p>
        </w:tc>
        <w:tc>
          <w:tcPr>
            <w:tcW w:w="2267" w:type="dxa"/>
            <w:gridSpan w:val="2"/>
          </w:tcPr>
          <w:p w14:paraId="22E8BB99" w14:textId="77777777" w:rsidR="000B560D" w:rsidRDefault="000B560D" w:rsidP="00763F3A">
            <w:pPr>
              <w:pStyle w:val="CRCoverPage"/>
              <w:spacing w:after="0"/>
              <w:rPr>
                <w:noProof/>
                <w:sz w:val="8"/>
                <w:szCs w:val="8"/>
              </w:rPr>
            </w:pPr>
          </w:p>
        </w:tc>
        <w:tc>
          <w:tcPr>
            <w:tcW w:w="1417" w:type="dxa"/>
            <w:gridSpan w:val="3"/>
          </w:tcPr>
          <w:p w14:paraId="557194DA" w14:textId="77777777" w:rsidR="000B560D" w:rsidRDefault="000B560D" w:rsidP="00763F3A">
            <w:pPr>
              <w:pStyle w:val="CRCoverPage"/>
              <w:spacing w:after="0"/>
              <w:rPr>
                <w:noProof/>
                <w:sz w:val="8"/>
                <w:szCs w:val="8"/>
              </w:rPr>
            </w:pPr>
          </w:p>
        </w:tc>
        <w:tc>
          <w:tcPr>
            <w:tcW w:w="2127" w:type="dxa"/>
            <w:tcBorders>
              <w:right w:val="single" w:sz="4" w:space="0" w:color="auto"/>
            </w:tcBorders>
          </w:tcPr>
          <w:p w14:paraId="016858D9" w14:textId="77777777" w:rsidR="000B560D" w:rsidRDefault="000B560D" w:rsidP="00763F3A">
            <w:pPr>
              <w:pStyle w:val="CRCoverPage"/>
              <w:spacing w:after="0"/>
              <w:rPr>
                <w:noProof/>
                <w:sz w:val="8"/>
                <w:szCs w:val="8"/>
              </w:rPr>
            </w:pPr>
          </w:p>
        </w:tc>
      </w:tr>
      <w:tr w:rsidR="000B560D" w14:paraId="37D71471" w14:textId="77777777" w:rsidTr="00763F3A">
        <w:trPr>
          <w:cantSplit/>
        </w:trPr>
        <w:tc>
          <w:tcPr>
            <w:tcW w:w="1843" w:type="dxa"/>
            <w:tcBorders>
              <w:left w:val="single" w:sz="4" w:space="0" w:color="auto"/>
            </w:tcBorders>
          </w:tcPr>
          <w:p w14:paraId="7D61D0DE" w14:textId="77777777" w:rsidR="000B560D" w:rsidRDefault="000B560D" w:rsidP="00763F3A">
            <w:pPr>
              <w:pStyle w:val="CRCoverPage"/>
              <w:tabs>
                <w:tab w:val="right" w:pos="1759"/>
              </w:tabs>
              <w:spacing w:after="0"/>
              <w:rPr>
                <w:b/>
                <w:i/>
                <w:noProof/>
              </w:rPr>
            </w:pPr>
            <w:r>
              <w:rPr>
                <w:b/>
                <w:i/>
                <w:noProof/>
              </w:rPr>
              <w:t>Category:</w:t>
            </w:r>
          </w:p>
        </w:tc>
        <w:tc>
          <w:tcPr>
            <w:tcW w:w="851" w:type="dxa"/>
            <w:shd w:val="pct30" w:color="FFFF00" w:fill="auto"/>
          </w:tcPr>
          <w:p w14:paraId="2C96D710" w14:textId="4A487F1B" w:rsidR="000B560D" w:rsidRDefault="00EA1F26" w:rsidP="00763F3A">
            <w:pPr>
              <w:pStyle w:val="CRCoverPage"/>
              <w:spacing w:after="0"/>
              <w:ind w:left="100" w:right="-609"/>
              <w:rPr>
                <w:b/>
                <w:noProof/>
              </w:rPr>
            </w:pPr>
            <w:r>
              <w:rPr>
                <w:b/>
                <w:noProof/>
              </w:rPr>
              <w:t>A</w:t>
            </w:r>
          </w:p>
        </w:tc>
        <w:tc>
          <w:tcPr>
            <w:tcW w:w="3402" w:type="dxa"/>
            <w:gridSpan w:val="5"/>
            <w:tcBorders>
              <w:left w:val="nil"/>
            </w:tcBorders>
          </w:tcPr>
          <w:p w14:paraId="31C54D2A" w14:textId="77777777" w:rsidR="000B560D" w:rsidRDefault="000B560D" w:rsidP="00763F3A">
            <w:pPr>
              <w:pStyle w:val="CRCoverPage"/>
              <w:spacing w:after="0"/>
              <w:rPr>
                <w:noProof/>
              </w:rPr>
            </w:pPr>
          </w:p>
        </w:tc>
        <w:tc>
          <w:tcPr>
            <w:tcW w:w="1417" w:type="dxa"/>
            <w:gridSpan w:val="3"/>
            <w:tcBorders>
              <w:left w:val="nil"/>
            </w:tcBorders>
          </w:tcPr>
          <w:p w14:paraId="792E219E" w14:textId="77777777" w:rsidR="000B560D" w:rsidRDefault="000B560D" w:rsidP="00763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C90AC" w14:textId="15C5CE9D" w:rsidR="000B560D" w:rsidRDefault="000B560D" w:rsidP="00763F3A">
            <w:pPr>
              <w:pStyle w:val="CRCoverPage"/>
              <w:spacing w:after="0"/>
              <w:ind w:left="100"/>
              <w:rPr>
                <w:noProof/>
              </w:rPr>
            </w:pPr>
            <w:r w:rsidRPr="00113A3A">
              <w:t>Rel-</w:t>
            </w:r>
            <w:r w:rsidR="00CB004A" w:rsidRPr="00113A3A">
              <w:t>18</w:t>
            </w:r>
          </w:p>
        </w:tc>
      </w:tr>
      <w:tr w:rsidR="000B560D" w14:paraId="2A6A3645" w14:textId="77777777" w:rsidTr="00763F3A">
        <w:tc>
          <w:tcPr>
            <w:tcW w:w="1843" w:type="dxa"/>
            <w:tcBorders>
              <w:left w:val="single" w:sz="4" w:space="0" w:color="auto"/>
              <w:bottom w:val="single" w:sz="4" w:space="0" w:color="auto"/>
            </w:tcBorders>
          </w:tcPr>
          <w:p w14:paraId="5137F390" w14:textId="77777777" w:rsidR="000B560D" w:rsidRDefault="000B560D" w:rsidP="00763F3A">
            <w:pPr>
              <w:pStyle w:val="CRCoverPage"/>
              <w:spacing w:after="0"/>
              <w:rPr>
                <w:b/>
                <w:i/>
                <w:noProof/>
              </w:rPr>
            </w:pPr>
          </w:p>
        </w:tc>
        <w:tc>
          <w:tcPr>
            <w:tcW w:w="4677" w:type="dxa"/>
            <w:gridSpan w:val="8"/>
            <w:tcBorders>
              <w:bottom w:val="single" w:sz="4" w:space="0" w:color="auto"/>
            </w:tcBorders>
          </w:tcPr>
          <w:p w14:paraId="6A87C436" w14:textId="77777777" w:rsidR="000B560D" w:rsidRDefault="000B560D" w:rsidP="00763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30D8" w14:textId="77777777" w:rsidR="000B560D" w:rsidRDefault="000B560D" w:rsidP="00763F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1B785" w14:textId="77777777" w:rsidR="000B560D" w:rsidRPr="007C2097" w:rsidRDefault="000B560D" w:rsidP="00763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560D" w14:paraId="3169E882" w14:textId="77777777" w:rsidTr="00763F3A">
        <w:tc>
          <w:tcPr>
            <w:tcW w:w="1843" w:type="dxa"/>
          </w:tcPr>
          <w:p w14:paraId="47B0BD72" w14:textId="77777777" w:rsidR="000B560D" w:rsidRDefault="000B560D" w:rsidP="00763F3A">
            <w:pPr>
              <w:pStyle w:val="CRCoverPage"/>
              <w:spacing w:after="0"/>
              <w:rPr>
                <w:b/>
                <w:i/>
                <w:noProof/>
                <w:sz w:val="8"/>
                <w:szCs w:val="8"/>
              </w:rPr>
            </w:pPr>
          </w:p>
        </w:tc>
        <w:tc>
          <w:tcPr>
            <w:tcW w:w="7797" w:type="dxa"/>
            <w:gridSpan w:val="10"/>
          </w:tcPr>
          <w:p w14:paraId="6260AA16" w14:textId="77777777" w:rsidR="000B560D" w:rsidRDefault="000B560D" w:rsidP="00763F3A">
            <w:pPr>
              <w:pStyle w:val="CRCoverPage"/>
              <w:spacing w:after="0"/>
              <w:rPr>
                <w:noProof/>
                <w:sz w:val="8"/>
                <w:szCs w:val="8"/>
              </w:rPr>
            </w:pPr>
          </w:p>
        </w:tc>
      </w:tr>
      <w:tr w:rsidR="000B560D" w14:paraId="389AFC96" w14:textId="77777777" w:rsidTr="00763F3A">
        <w:tc>
          <w:tcPr>
            <w:tcW w:w="2694" w:type="dxa"/>
            <w:gridSpan w:val="2"/>
            <w:tcBorders>
              <w:top w:val="single" w:sz="4" w:space="0" w:color="auto"/>
              <w:left w:val="single" w:sz="4" w:space="0" w:color="auto"/>
            </w:tcBorders>
          </w:tcPr>
          <w:p w14:paraId="470986E3" w14:textId="77777777" w:rsidR="000B560D" w:rsidRDefault="000B560D" w:rsidP="00763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8D21" w14:textId="749D5D07" w:rsidR="00164E87" w:rsidRDefault="00F56FEE" w:rsidP="009A392D">
            <w:pPr>
              <w:pStyle w:val="CRCoverPage"/>
              <w:spacing w:after="0"/>
              <w:rPr>
                <w:noProof/>
              </w:rPr>
            </w:pPr>
            <w:r>
              <w:rPr>
                <w:noProof/>
              </w:rPr>
              <w:t xml:space="preserve">In the ServiceProfile the </w:t>
            </w:r>
            <w:r w:rsidR="002614B8">
              <w:rPr>
                <w:noProof/>
              </w:rPr>
              <w:t xml:space="preserve">attribute </w:t>
            </w:r>
            <w:r w:rsidR="00C81AC1">
              <w:rPr>
                <w:noProof/>
              </w:rPr>
              <w:t xml:space="preserve">kPIList </w:t>
            </w:r>
            <w:r w:rsidR="002614B8">
              <w:rPr>
                <w:noProof/>
              </w:rPr>
              <w:t xml:space="preserve">is defined </w:t>
            </w:r>
            <w:r w:rsidR="009107CF">
              <w:rPr>
                <w:noProof/>
              </w:rPr>
              <w:t xml:space="preserve">as </w:t>
            </w:r>
            <w:r w:rsidR="00A2110A">
              <w:rPr>
                <w:rFonts w:cs="Arial"/>
                <w:szCs w:val="18"/>
              </w:rPr>
              <w:t xml:space="preserve">a list of </w:t>
            </w:r>
            <w:r w:rsidR="00725A37">
              <w:rPr>
                <w:rFonts w:cs="Arial"/>
                <w:szCs w:val="18"/>
              </w:rPr>
              <w:t xml:space="preserve">KQIs and KPIs available for performance monitoring. </w:t>
            </w:r>
            <w:r w:rsidR="00341250">
              <w:rPr>
                <w:noProof/>
              </w:rPr>
              <w:t>The type of this attribute</w:t>
            </w:r>
            <w:r w:rsidR="00907D81">
              <w:rPr>
                <w:noProof/>
              </w:rPr>
              <w:t xml:space="preserve"> is defined as “</w:t>
            </w:r>
            <w:r w:rsidR="00725A37">
              <w:rPr>
                <w:noProof/>
              </w:rPr>
              <w:t>string</w:t>
            </w:r>
            <w:r w:rsidR="00907D81">
              <w:rPr>
                <w:noProof/>
              </w:rPr>
              <w:t xml:space="preserve">” with </w:t>
            </w:r>
            <w:r w:rsidR="00033860">
              <w:rPr>
                <w:noProof/>
              </w:rPr>
              <w:t xml:space="preserve">multiplicity 1. </w:t>
            </w:r>
            <w:r w:rsidR="009A392D">
              <w:rPr>
                <w:noProof/>
              </w:rPr>
              <w:t xml:space="preserve">However as it is a list it should </w:t>
            </w:r>
            <w:r w:rsidR="00E33A86">
              <w:rPr>
                <w:noProof/>
              </w:rPr>
              <w:t>multiplicity should be more than 1.</w:t>
            </w:r>
          </w:p>
        </w:tc>
      </w:tr>
      <w:tr w:rsidR="000B560D" w14:paraId="0CEB7D71" w14:textId="77777777" w:rsidTr="00763F3A">
        <w:tc>
          <w:tcPr>
            <w:tcW w:w="2694" w:type="dxa"/>
            <w:gridSpan w:val="2"/>
            <w:tcBorders>
              <w:left w:val="single" w:sz="4" w:space="0" w:color="auto"/>
            </w:tcBorders>
          </w:tcPr>
          <w:p w14:paraId="2CD8D8EA"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16065B5B" w14:textId="77777777" w:rsidR="000B560D" w:rsidRDefault="000B560D" w:rsidP="00763F3A">
            <w:pPr>
              <w:pStyle w:val="CRCoverPage"/>
              <w:spacing w:after="0"/>
              <w:rPr>
                <w:noProof/>
                <w:sz w:val="8"/>
                <w:szCs w:val="8"/>
              </w:rPr>
            </w:pPr>
          </w:p>
        </w:tc>
      </w:tr>
      <w:tr w:rsidR="000B560D" w14:paraId="361C2FF6" w14:textId="77777777" w:rsidTr="00763F3A">
        <w:tc>
          <w:tcPr>
            <w:tcW w:w="2694" w:type="dxa"/>
            <w:gridSpan w:val="2"/>
            <w:tcBorders>
              <w:left w:val="single" w:sz="4" w:space="0" w:color="auto"/>
            </w:tcBorders>
          </w:tcPr>
          <w:p w14:paraId="41380130" w14:textId="77777777" w:rsidR="000B560D" w:rsidRDefault="000B560D" w:rsidP="00763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25D90" w14:textId="4F28F192" w:rsidR="00F13B4C" w:rsidRDefault="0074706B" w:rsidP="00535A1F">
            <w:pPr>
              <w:pStyle w:val="CRCoverPage"/>
              <w:numPr>
                <w:ilvl w:val="0"/>
                <w:numId w:val="5"/>
              </w:numPr>
              <w:spacing w:after="0"/>
              <w:rPr>
                <w:noProof/>
              </w:rPr>
            </w:pPr>
            <w:r>
              <w:rPr>
                <w:noProof/>
              </w:rPr>
              <w:t xml:space="preserve">Update the definition of </w:t>
            </w:r>
            <w:r w:rsidR="00F95B18">
              <w:rPr>
                <w:noProof/>
              </w:rPr>
              <w:t>kPI</w:t>
            </w:r>
            <w:r w:rsidR="007D04EE">
              <w:rPr>
                <w:noProof/>
              </w:rPr>
              <w:t>List to</w:t>
            </w:r>
            <w:r w:rsidR="00A547B9">
              <w:rPr>
                <w:noProof/>
              </w:rPr>
              <w:t xml:space="preserve"> </w:t>
            </w:r>
            <w:r w:rsidR="00F95B18">
              <w:rPr>
                <w:noProof/>
              </w:rPr>
              <w:t>from 1 to multiple</w:t>
            </w:r>
            <w:r w:rsidR="007D04EE">
              <w:rPr>
                <w:noProof/>
              </w:rPr>
              <w:t>.</w:t>
            </w:r>
          </w:p>
        </w:tc>
      </w:tr>
      <w:tr w:rsidR="000B560D" w14:paraId="7C57B3F8" w14:textId="77777777" w:rsidTr="00763F3A">
        <w:tc>
          <w:tcPr>
            <w:tcW w:w="2694" w:type="dxa"/>
            <w:gridSpan w:val="2"/>
            <w:tcBorders>
              <w:left w:val="single" w:sz="4" w:space="0" w:color="auto"/>
            </w:tcBorders>
          </w:tcPr>
          <w:p w14:paraId="7268B14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3564EFFE" w14:textId="77777777" w:rsidR="000B560D" w:rsidRDefault="000B560D" w:rsidP="00763F3A">
            <w:pPr>
              <w:pStyle w:val="CRCoverPage"/>
              <w:spacing w:after="0"/>
              <w:rPr>
                <w:noProof/>
                <w:sz w:val="8"/>
                <w:szCs w:val="8"/>
              </w:rPr>
            </w:pPr>
          </w:p>
        </w:tc>
      </w:tr>
      <w:tr w:rsidR="000B560D" w14:paraId="782B5C6D" w14:textId="77777777" w:rsidTr="00763F3A">
        <w:tc>
          <w:tcPr>
            <w:tcW w:w="2694" w:type="dxa"/>
            <w:gridSpan w:val="2"/>
            <w:tcBorders>
              <w:left w:val="single" w:sz="4" w:space="0" w:color="auto"/>
              <w:bottom w:val="single" w:sz="4" w:space="0" w:color="auto"/>
            </w:tcBorders>
          </w:tcPr>
          <w:p w14:paraId="4BA022FC" w14:textId="77777777" w:rsidR="000B560D" w:rsidRDefault="000B560D" w:rsidP="00763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AFAFB" w14:textId="76EEF147" w:rsidR="000B560D" w:rsidRDefault="00BA40D0" w:rsidP="00D36D72">
            <w:pPr>
              <w:pStyle w:val="CRCoverPage"/>
              <w:spacing w:after="0"/>
              <w:rPr>
                <w:noProof/>
              </w:rPr>
            </w:pPr>
            <w:r>
              <w:rPr>
                <w:noProof/>
              </w:rPr>
              <w:t>Could lead to</w:t>
            </w:r>
            <w:r w:rsidR="00B62D24">
              <w:rPr>
                <w:noProof/>
              </w:rPr>
              <w:t xml:space="preserve"> misunderstanding of management capabilities and </w:t>
            </w:r>
            <w:r>
              <w:rPr>
                <w:noProof/>
              </w:rPr>
              <w:t xml:space="preserve"> interoperability problems</w:t>
            </w:r>
          </w:p>
        </w:tc>
      </w:tr>
      <w:tr w:rsidR="000B560D" w14:paraId="4E3C5D1B" w14:textId="77777777" w:rsidTr="00763F3A">
        <w:tc>
          <w:tcPr>
            <w:tcW w:w="2694" w:type="dxa"/>
            <w:gridSpan w:val="2"/>
          </w:tcPr>
          <w:p w14:paraId="3285BB5B" w14:textId="77777777" w:rsidR="000B560D" w:rsidRDefault="000B560D" w:rsidP="00763F3A">
            <w:pPr>
              <w:pStyle w:val="CRCoverPage"/>
              <w:spacing w:after="0"/>
              <w:rPr>
                <w:b/>
                <w:i/>
                <w:noProof/>
                <w:sz w:val="8"/>
                <w:szCs w:val="8"/>
              </w:rPr>
            </w:pPr>
          </w:p>
        </w:tc>
        <w:tc>
          <w:tcPr>
            <w:tcW w:w="6946" w:type="dxa"/>
            <w:gridSpan w:val="9"/>
          </w:tcPr>
          <w:p w14:paraId="4F717257" w14:textId="77777777" w:rsidR="000B560D" w:rsidRDefault="000B560D" w:rsidP="00763F3A">
            <w:pPr>
              <w:pStyle w:val="CRCoverPage"/>
              <w:spacing w:after="0"/>
              <w:rPr>
                <w:noProof/>
                <w:sz w:val="8"/>
                <w:szCs w:val="8"/>
              </w:rPr>
            </w:pPr>
          </w:p>
        </w:tc>
      </w:tr>
      <w:tr w:rsidR="000B560D" w14:paraId="581F495B" w14:textId="77777777" w:rsidTr="00763F3A">
        <w:tc>
          <w:tcPr>
            <w:tcW w:w="2694" w:type="dxa"/>
            <w:gridSpan w:val="2"/>
            <w:tcBorders>
              <w:top w:val="single" w:sz="4" w:space="0" w:color="auto"/>
              <w:left w:val="single" w:sz="4" w:space="0" w:color="auto"/>
            </w:tcBorders>
          </w:tcPr>
          <w:p w14:paraId="7CCCA50E" w14:textId="77777777" w:rsidR="000B560D" w:rsidRDefault="000B560D" w:rsidP="00763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4F888" w14:textId="1FE4B315" w:rsidR="000B560D" w:rsidRDefault="007D04EE" w:rsidP="00763F3A">
            <w:pPr>
              <w:pStyle w:val="CRCoverPage"/>
              <w:spacing w:after="0"/>
              <w:ind w:left="100"/>
              <w:rPr>
                <w:noProof/>
              </w:rPr>
            </w:pPr>
            <w:r>
              <w:rPr>
                <w:noProof/>
              </w:rPr>
              <w:t>6.4.1</w:t>
            </w:r>
            <w:r w:rsidR="006F7DBE">
              <w:rPr>
                <w:noProof/>
              </w:rPr>
              <w:t>, J.4.3, N.2.4</w:t>
            </w:r>
          </w:p>
        </w:tc>
      </w:tr>
      <w:tr w:rsidR="000B560D" w14:paraId="6566B910" w14:textId="77777777" w:rsidTr="00763F3A">
        <w:tc>
          <w:tcPr>
            <w:tcW w:w="2694" w:type="dxa"/>
            <w:gridSpan w:val="2"/>
            <w:tcBorders>
              <w:left w:val="single" w:sz="4" w:space="0" w:color="auto"/>
            </w:tcBorders>
          </w:tcPr>
          <w:p w14:paraId="434DFAA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2194D2C6" w14:textId="77777777" w:rsidR="000B560D" w:rsidRDefault="000B560D" w:rsidP="00763F3A">
            <w:pPr>
              <w:pStyle w:val="CRCoverPage"/>
              <w:spacing w:after="0"/>
              <w:rPr>
                <w:noProof/>
                <w:sz w:val="8"/>
                <w:szCs w:val="8"/>
              </w:rPr>
            </w:pPr>
          </w:p>
        </w:tc>
      </w:tr>
      <w:tr w:rsidR="000B560D" w14:paraId="5B76F3AF" w14:textId="77777777" w:rsidTr="00763F3A">
        <w:tc>
          <w:tcPr>
            <w:tcW w:w="2694" w:type="dxa"/>
            <w:gridSpan w:val="2"/>
            <w:tcBorders>
              <w:left w:val="single" w:sz="4" w:space="0" w:color="auto"/>
            </w:tcBorders>
          </w:tcPr>
          <w:p w14:paraId="30D6916D" w14:textId="77777777" w:rsidR="000B560D" w:rsidRDefault="000B560D" w:rsidP="00763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95CAAE" w14:textId="77777777" w:rsidR="000B560D" w:rsidRDefault="000B560D" w:rsidP="00763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D4503" w14:textId="77777777" w:rsidR="000B560D" w:rsidRDefault="000B560D" w:rsidP="00763F3A">
            <w:pPr>
              <w:pStyle w:val="CRCoverPage"/>
              <w:spacing w:after="0"/>
              <w:jc w:val="center"/>
              <w:rPr>
                <w:b/>
                <w:caps/>
                <w:noProof/>
              </w:rPr>
            </w:pPr>
            <w:r>
              <w:rPr>
                <w:b/>
                <w:caps/>
                <w:noProof/>
              </w:rPr>
              <w:t>N</w:t>
            </w:r>
          </w:p>
        </w:tc>
        <w:tc>
          <w:tcPr>
            <w:tcW w:w="2977" w:type="dxa"/>
            <w:gridSpan w:val="4"/>
          </w:tcPr>
          <w:p w14:paraId="419D48B9" w14:textId="77777777" w:rsidR="000B560D" w:rsidRDefault="000B560D" w:rsidP="00763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BC9BB" w14:textId="77777777" w:rsidR="000B560D" w:rsidRDefault="000B560D" w:rsidP="00763F3A">
            <w:pPr>
              <w:pStyle w:val="CRCoverPage"/>
              <w:spacing w:after="0"/>
              <w:ind w:left="99"/>
              <w:rPr>
                <w:noProof/>
              </w:rPr>
            </w:pPr>
          </w:p>
        </w:tc>
      </w:tr>
      <w:tr w:rsidR="000B560D" w14:paraId="044F9E53" w14:textId="77777777" w:rsidTr="00763F3A">
        <w:tc>
          <w:tcPr>
            <w:tcW w:w="2694" w:type="dxa"/>
            <w:gridSpan w:val="2"/>
            <w:tcBorders>
              <w:left w:val="single" w:sz="4" w:space="0" w:color="auto"/>
            </w:tcBorders>
          </w:tcPr>
          <w:p w14:paraId="7D6F57DD" w14:textId="77777777" w:rsidR="000B560D" w:rsidRDefault="000B560D" w:rsidP="00763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AAA94"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EBBD1" w14:textId="607BE226" w:rsidR="000B560D" w:rsidRDefault="00BA40D0" w:rsidP="00763F3A">
            <w:pPr>
              <w:pStyle w:val="CRCoverPage"/>
              <w:spacing w:after="0"/>
              <w:jc w:val="center"/>
              <w:rPr>
                <w:b/>
                <w:caps/>
                <w:noProof/>
              </w:rPr>
            </w:pPr>
            <w:r>
              <w:rPr>
                <w:b/>
                <w:caps/>
                <w:noProof/>
              </w:rPr>
              <w:t>X</w:t>
            </w:r>
          </w:p>
        </w:tc>
        <w:tc>
          <w:tcPr>
            <w:tcW w:w="2977" w:type="dxa"/>
            <w:gridSpan w:val="4"/>
          </w:tcPr>
          <w:p w14:paraId="553828C7" w14:textId="77777777" w:rsidR="000B560D" w:rsidRDefault="000B560D" w:rsidP="00763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12AB0" w14:textId="77777777" w:rsidR="000B560D" w:rsidRDefault="000B560D" w:rsidP="00763F3A">
            <w:pPr>
              <w:pStyle w:val="CRCoverPage"/>
              <w:spacing w:after="0"/>
              <w:ind w:left="99"/>
              <w:rPr>
                <w:noProof/>
              </w:rPr>
            </w:pPr>
            <w:r>
              <w:rPr>
                <w:noProof/>
              </w:rPr>
              <w:t xml:space="preserve">TS/TR ... CR ... </w:t>
            </w:r>
          </w:p>
        </w:tc>
      </w:tr>
      <w:tr w:rsidR="000B560D" w14:paraId="3981764A" w14:textId="77777777" w:rsidTr="00763F3A">
        <w:tc>
          <w:tcPr>
            <w:tcW w:w="2694" w:type="dxa"/>
            <w:gridSpan w:val="2"/>
            <w:tcBorders>
              <w:left w:val="single" w:sz="4" w:space="0" w:color="auto"/>
            </w:tcBorders>
          </w:tcPr>
          <w:p w14:paraId="7D797758" w14:textId="77777777" w:rsidR="000B560D" w:rsidRDefault="000B560D" w:rsidP="00763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E456B7"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F8C1D" w14:textId="0B9FB3BC" w:rsidR="000B560D" w:rsidRDefault="00BA40D0" w:rsidP="00763F3A">
            <w:pPr>
              <w:pStyle w:val="CRCoverPage"/>
              <w:spacing w:after="0"/>
              <w:jc w:val="center"/>
              <w:rPr>
                <w:b/>
                <w:caps/>
                <w:noProof/>
              </w:rPr>
            </w:pPr>
            <w:r>
              <w:rPr>
                <w:b/>
                <w:caps/>
                <w:noProof/>
              </w:rPr>
              <w:t>X</w:t>
            </w:r>
          </w:p>
        </w:tc>
        <w:tc>
          <w:tcPr>
            <w:tcW w:w="2977" w:type="dxa"/>
            <w:gridSpan w:val="4"/>
          </w:tcPr>
          <w:p w14:paraId="140F0204" w14:textId="77777777" w:rsidR="000B560D" w:rsidRDefault="000B560D" w:rsidP="00763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FFE3" w14:textId="77777777" w:rsidR="000B560D" w:rsidRDefault="000B560D" w:rsidP="00763F3A">
            <w:pPr>
              <w:pStyle w:val="CRCoverPage"/>
              <w:spacing w:after="0"/>
              <w:ind w:left="99"/>
              <w:rPr>
                <w:noProof/>
              </w:rPr>
            </w:pPr>
            <w:r>
              <w:rPr>
                <w:noProof/>
              </w:rPr>
              <w:t xml:space="preserve">TS/TR ... CR ... </w:t>
            </w:r>
          </w:p>
        </w:tc>
      </w:tr>
      <w:tr w:rsidR="000B560D" w14:paraId="2B23B229" w14:textId="77777777" w:rsidTr="00763F3A">
        <w:tc>
          <w:tcPr>
            <w:tcW w:w="2694" w:type="dxa"/>
            <w:gridSpan w:val="2"/>
            <w:tcBorders>
              <w:left w:val="single" w:sz="4" w:space="0" w:color="auto"/>
            </w:tcBorders>
          </w:tcPr>
          <w:p w14:paraId="36A3D205" w14:textId="77777777" w:rsidR="000B560D" w:rsidRDefault="000B560D" w:rsidP="00763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BCDB30"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1A450" w14:textId="08BEE44E" w:rsidR="000B560D" w:rsidRDefault="00BA40D0" w:rsidP="00763F3A">
            <w:pPr>
              <w:pStyle w:val="CRCoverPage"/>
              <w:spacing w:after="0"/>
              <w:jc w:val="center"/>
              <w:rPr>
                <w:b/>
                <w:caps/>
                <w:noProof/>
              </w:rPr>
            </w:pPr>
            <w:r>
              <w:rPr>
                <w:b/>
                <w:caps/>
                <w:noProof/>
              </w:rPr>
              <w:t>X</w:t>
            </w:r>
          </w:p>
        </w:tc>
        <w:tc>
          <w:tcPr>
            <w:tcW w:w="2977" w:type="dxa"/>
            <w:gridSpan w:val="4"/>
          </w:tcPr>
          <w:p w14:paraId="00799624" w14:textId="77777777" w:rsidR="000B560D" w:rsidRDefault="000B560D" w:rsidP="00763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186F8" w14:textId="77777777" w:rsidR="000B560D" w:rsidRDefault="000B560D" w:rsidP="00763F3A">
            <w:pPr>
              <w:pStyle w:val="CRCoverPage"/>
              <w:spacing w:after="0"/>
              <w:ind w:left="99"/>
              <w:rPr>
                <w:noProof/>
              </w:rPr>
            </w:pPr>
            <w:r>
              <w:rPr>
                <w:noProof/>
              </w:rPr>
              <w:t xml:space="preserve">TS/TR ... CR ... </w:t>
            </w:r>
          </w:p>
        </w:tc>
      </w:tr>
      <w:tr w:rsidR="000B560D" w14:paraId="5ED9A725" w14:textId="77777777" w:rsidTr="00763F3A">
        <w:tc>
          <w:tcPr>
            <w:tcW w:w="2694" w:type="dxa"/>
            <w:gridSpan w:val="2"/>
            <w:tcBorders>
              <w:left w:val="single" w:sz="4" w:space="0" w:color="auto"/>
            </w:tcBorders>
          </w:tcPr>
          <w:p w14:paraId="13769A93" w14:textId="77777777" w:rsidR="000B560D" w:rsidRDefault="000B560D" w:rsidP="00763F3A">
            <w:pPr>
              <w:pStyle w:val="CRCoverPage"/>
              <w:spacing w:after="0"/>
              <w:rPr>
                <w:b/>
                <w:i/>
                <w:noProof/>
              </w:rPr>
            </w:pPr>
          </w:p>
        </w:tc>
        <w:tc>
          <w:tcPr>
            <w:tcW w:w="6946" w:type="dxa"/>
            <w:gridSpan w:val="9"/>
            <w:tcBorders>
              <w:right w:val="single" w:sz="4" w:space="0" w:color="auto"/>
            </w:tcBorders>
          </w:tcPr>
          <w:p w14:paraId="4814BE69" w14:textId="77777777" w:rsidR="000B560D" w:rsidRDefault="000B560D" w:rsidP="00763F3A">
            <w:pPr>
              <w:pStyle w:val="CRCoverPage"/>
              <w:spacing w:after="0"/>
              <w:rPr>
                <w:noProof/>
              </w:rPr>
            </w:pPr>
          </w:p>
        </w:tc>
      </w:tr>
      <w:tr w:rsidR="000B560D" w14:paraId="7E68D5BB" w14:textId="77777777" w:rsidTr="00763F3A">
        <w:tc>
          <w:tcPr>
            <w:tcW w:w="2694" w:type="dxa"/>
            <w:gridSpan w:val="2"/>
            <w:tcBorders>
              <w:left w:val="single" w:sz="4" w:space="0" w:color="auto"/>
              <w:bottom w:val="single" w:sz="4" w:space="0" w:color="auto"/>
            </w:tcBorders>
          </w:tcPr>
          <w:p w14:paraId="5EEE30F3" w14:textId="77777777" w:rsidR="000B560D" w:rsidRDefault="000B560D" w:rsidP="00763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D21FD" w14:textId="338483AB" w:rsidR="00C01462" w:rsidRDefault="00C01462" w:rsidP="00763F3A">
            <w:pPr>
              <w:pStyle w:val="CRCoverPage"/>
              <w:spacing w:after="0"/>
              <w:ind w:left="100"/>
              <w:rPr>
                <w:noProof/>
              </w:rPr>
            </w:pPr>
            <w:r>
              <w:rPr>
                <w:noProof/>
              </w:rPr>
              <w:t xml:space="preserve">Forge link (YAML):  </w:t>
            </w:r>
            <w:hyperlink r:id="rId14" w:history="1">
              <w:r w:rsidR="00C70F7F" w:rsidRPr="001B57B4">
                <w:rPr>
                  <w:rStyle w:val="Hyperlink"/>
                  <w:noProof/>
                </w:rPr>
                <w:t>https://forge.3gpp.org/rep/sa5/MnS/-/merge_requests/500</w:t>
              </w:r>
            </w:hyperlink>
          </w:p>
          <w:p w14:paraId="75E93538" w14:textId="77777777" w:rsidR="00C01462" w:rsidRDefault="00C01462" w:rsidP="00C92D6E">
            <w:pPr>
              <w:pStyle w:val="CRCoverPage"/>
              <w:spacing w:after="0"/>
              <w:rPr>
                <w:noProof/>
              </w:rPr>
            </w:pPr>
          </w:p>
          <w:p w14:paraId="50EDDBF3" w14:textId="23C62647" w:rsidR="000B560D" w:rsidRDefault="00C01462" w:rsidP="00BE0164">
            <w:pPr>
              <w:pStyle w:val="CRCoverPage"/>
              <w:spacing w:after="0"/>
              <w:ind w:left="100"/>
              <w:rPr>
                <w:noProof/>
              </w:rPr>
            </w:pPr>
            <w:r>
              <w:rPr>
                <w:noProof/>
              </w:rPr>
              <w:t xml:space="preserve">Forge link (YANG): </w:t>
            </w:r>
            <w:hyperlink r:id="rId15" w:history="1">
              <w:r w:rsidR="008529C9" w:rsidRPr="001B57B4">
                <w:rPr>
                  <w:rStyle w:val="Hyperlink"/>
                  <w:noProof/>
                </w:rPr>
                <w:t>https://forge.3gpp.org/rep/sa5/MnS/-/merge_requests/499</w:t>
              </w:r>
            </w:hyperlink>
          </w:p>
          <w:p w14:paraId="72D8B370" w14:textId="0C526B5F" w:rsidR="008529C9" w:rsidRDefault="008529C9" w:rsidP="00BE0164">
            <w:pPr>
              <w:pStyle w:val="CRCoverPage"/>
              <w:spacing w:after="0"/>
              <w:ind w:left="100"/>
              <w:rPr>
                <w:noProof/>
              </w:rPr>
            </w:pPr>
          </w:p>
        </w:tc>
      </w:tr>
      <w:tr w:rsidR="000B560D" w:rsidRPr="008863B9" w14:paraId="291924A2" w14:textId="77777777" w:rsidTr="000B560D">
        <w:tc>
          <w:tcPr>
            <w:tcW w:w="2694" w:type="dxa"/>
            <w:gridSpan w:val="2"/>
            <w:tcBorders>
              <w:top w:val="single" w:sz="4" w:space="0" w:color="auto"/>
              <w:bottom w:val="single" w:sz="4" w:space="0" w:color="auto"/>
            </w:tcBorders>
          </w:tcPr>
          <w:p w14:paraId="16DC657E" w14:textId="77777777" w:rsidR="000B560D" w:rsidRPr="008863B9" w:rsidRDefault="000B560D" w:rsidP="00763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2E3E4F" w14:textId="77777777" w:rsidR="000B560D" w:rsidRPr="008863B9" w:rsidRDefault="000B560D" w:rsidP="00763F3A">
            <w:pPr>
              <w:pStyle w:val="CRCoverPage"/>
              <w:spacing w:after="0"/>
              <w:ind w:left="100"/>
              <w:rPr>
                <w:noProof/>
                <w:sz w:val="8"/>
                <w:szCs w:val="8"/>
              </w:rPr>
            </w:pPr>
          </w:p>
        </w:tc>
      </w:tr>
      <w:tr w:rsidR="000B560D" w14:paraId="2DC63BD6" w14:textId="77777777" w:rsidTr="00763F3A">
        <w:tc>
          <w:tcPr>
            <w:tcW w:w="2694" w:type="dxa"/>
            <w:gridSpan w:val="2"/>
            <w:tcBorders>
              <w:top w:val="single" w:sz="4" w:space="0" w:color="auto"/>
              <w:left w:val="single" w:sz="4" w:space="0" w:color="auto"/>
              <w:bottom w:val="single" w:sz="4" w:space="0" w:color="auto"/>
            </w:tcBorders>
          </w:tcPr>
          <w:p w14:paraId="449F1CB7" w14:textId="77777777" w:rsidR="000B560D" w:rsidRDefault="000B560D" w:rsidP="00763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55C" w14:textId="56B40DF4" w:rsidR="000B560D" w:rsidRDefault="002D15AC" w:rsidP="00763F3A">
            <w:pPr>
              <w:pStyle w:val="CRCoverPage"/>
              <w:spacing w:after="0"/>
              <w:ind w:left="100"/>
              <w:rPr>
                <w:noProof/>
              </w:rPr>
            </w:pPr>
            <w:r>
              <w:rPr>
                <w:rFonts w:ascii="Calibri" w:hAnsi="Calibri"/>
                <w:sz w:val="22"/>
                <w:szCs w:val="22"/>
              </w:rPr>
              <w:t>This CR was agreed in S5-22658</w:t>
            </w:r>
            <w:r w:rsidR="001D191F">
              <w:rPr>
                <w:rFonts w:ascii="Calibri" w:hAnsi="Calibri"/>
                <w:sz w:val="22"/>
                <w:szCs w:val="22"/>
              </w:rPr>
              <w:t>7</w:t>
            </w:r>
            <w:r>
              <w:rPr>
                <w:rFonts w:ascii="Calibri" w:hAnsi="Calibri"/>
                <w:sz w:val="22"/>
                <w:szCs w:val="22"/>
              </w:rPr>
              <w:t xml:space="preserve"> at SA5#146 but it was missed to create the branches for stage 3 / YANG and YAML to validate the code in Forge. Now corrected and the Forge link included in the cover page of SP-221</w:t>
            </w:r>
            <w:r w:rsidR="001D191F">
              <w:rPr>
                <w:rFonts w:ascii="Calibri" w:hAnsi="Calibri"/>
                <w:sz w:val="22"/>
                <w:szCs w:val="22"/>
              </w:rPr>
              <w:t>299.</w:t>
            </w:r>
          </w:p>
        </w:tc>
      </w:tr>
    </w:tbl>
    <w:p w14:paraId="28F24A2C" w14:textId="77777777" w:rsidR="000B560D" w:rsidRDefault="000B560D" w:rsidP="000B560D">
      <w:pPr>
        <w:pStyle w:val="CRCoverPage"/>
        <w:spacing w:after="0"/>
        <w:rPr>
          <w:noProof/>
          <w:sz w:val="8"/>
          <w:szCs w:val="8"/>
        </w:rPr>
      </w:pPr>
    </w:p>
    <w:p w14:paraId="3682A802" w14:textId="77777777" w:rsidR="00372A7B" w:rsidRPr="00372A7B" w:rsidRDefault="00372A7B" w:rsidP="00372A7B">
      <w:pPr>
        <w:rPr>
          <w:lang w:val="en-US"/>
        </w:rPr>
      </w:pPr>
    </w:p>
    <w:p w14:paraId="3C4C96B4" w14:textId="7C6EC0CC" w:rsidR="00DD570A" w:rsidRDefault="00C41E7A" w:rsidP="00DD57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First</w:t>
      </w:r>
      <w:r w:rsidR="00DD570A">
        <w:rPr>
          <w:lang w:eastAsia="zh-CN"/>
        </w:rPr>
        <w:t xml:space="preserve"> change</w:t>
      </w:r>
    </w:p>
    <w:p w14:paraId="597D2DD3" w14:textId="77777777" w:rsidR="00393E60" w:rsidRDefault="00393E60" w:rsidP="00393E60">
      <w:pPr>
        <w:pStyle w:val="Heading2"/>
      </w:pPr>
      <w:bookmarkStart w:id="1" w:name="_Toc59183292"/>
      <w:bookmarkStart w:id="2" w:name="_Toc59184758"/>
      <w:bookmarkStart w:id="3" w:name="_Toc59195693"/>
      <w:bookmarkStart w:id="4" w:name="_Toc59440121"/>
      <w:bookmarkStart w:id="5" w:name="_Toc67990579"/>
      <w:r>
        <w:lastRenderedPageBreak/>
        <w:t>6.4</w:t>
      </w:r>
      <w:r>
        <w:rPr>
          <w:lang w:eastAsia="zh-CN"/>
        </w:rPr>
        <w:tab/>
      </w:r>
      <w:r>
        <w:t>Attribute definition</w:t>
      </w:r>
      <w:bookmarkEnd w:id="1"/>
      <w:bookmarkEnd w:id="2"/>
      <w:bookmarkEnd w:id="3"/>
      <w:bookmarkEnd w:id="4"/>
      <w:bookmarkEnd w:id="5"/>
    </w:p>
    <w:p w14:paraId="3253CD99" w14:textId="77777777" w:rsidR="00393E60" w:rsidRDefault="00393E60" w:rsidP="00393E60">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p w14:paraId="5403272B" w14:textId="77777777" w:rsidR="00393E60" w:rsidRPr="00F17312" w:rsidRDefault="00393E60" w:rsidP="00393E60">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93E60" w14:paraId="2FABD78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8028C7E" w14:textId="77777777" w:rsidR="00393E60" w:rsidRDefault="00393E60" w:rsidP="007368BE">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4D47885" w14:textId="77777777" w:rsidR="00393E60" w:rsidRDefault="00393E60" w:rsidP="007368B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6204960" w14:textId="77777777" w:rsidR="00393E60" w:rsidRDefault="00393E60" w:rsidP="007368BE">
            <w:pPr>
              <w:pStyle w:val="TAH"/>
            </w:pPr>
            <w:r>
              <w:t>Properties</w:t>
            </w:r>
          </w:p>
        </w:tc>
      </w:tr>
      <w:tr w:rsidR="00393E60" w14:paraId="68C9267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7D584" w14:textId="77777777" w:rsidR="00393E60" w:rsidRDefault="00393E60" w:rsidP="007368B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6471EBF" w14:textId="77777777" w:rsidR="00393E60" w:rsidRDefault="00393E60" w:rsidP="007368B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173272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69B2E67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F40BD5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41ACCFC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1DACEED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0E52D81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1B38B01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5987082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6A770" w14:textId="77777777" w:rsidR="00393E60" w:rsidRDefault="00393E60" w:rsidP="007368BE">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0E22A3C" w14:textId="77777777" w:rsidR="00393E60" w:rsidRDefault="00393E60" w:rsidP="007368B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F7B22A1" w14:textId="77777777" w:rsidR="00393E60" w:rsidRDefault="00393E6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1EC445F"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6007A7BB" w14:textId="77777777" w:rsidR="00393E60" w:rsidRDefault="00393E60" w:rsidP="007368BE">
            <w:pPr>
              <w:spacing w:after="0"/>
              <w:rPr>
                <w:rFonts w:ascii="Arial" w:hAnsi="Arial" w:cs="Arial"/>
                <w:sz w:val="18"/>
                <w:szCs w:val="18"/>
              </w:rPr>
            </w:pPr>
            <w:r>
              <w:rPr>
                <w:rFonts w:ascii="Arial" w:hAnsi="Arial" w:cs="Arial"/>
                <w:sz w:val="18"/>
                <w:szCs w:val="18"/>
              </w:rPr>
              <w:t>isOrdered: N/A</w:t>
            </w:r>
          </w:p>
          <w:p w14:paraId="20BAAC1F" w14:textId="77777777" w:rsidR="00393E60" w:rsidRDefault="00393E60" w:rsidP="007368BE">
            <w:pPr>
              <w:spacing w:after="0"/>
              <w:rPr>
                <w:rFonts w:ascii="Arial" w:hAnsi="Arial" w:cs="Arial"/>
                <w:sz w:val="18"/>
                <w:szCs w:val="18"/>
              </w:rPr>
            </w:pPr>
            <w:r>
              <w:rPr>
                <w:rFonts w:ascii="Arial" w:hAnsi="Arial" w:cs="Arial"/>
                <w:sz w:val="18"/>
                <w:szCs w:val="18"/>
              </w:rPr>
              <w:t>isUnique: N/A</w:t>
            </w:r>
          </w:p>
          <w:p w14:paraId="3469DD0E" w14:textId="77777777" w:rsidR="00393E60" w:rsidRDefault="00393E60" w:rsidP="007368BE">
            <w:pPr>
              <w:spacing w:after="0"/>
              <w:rPr>
                <w:rFonts w:ascii="Arial" w:hAnsi="Arial" w:cs="Arial"/>
                <w:sz w:val="18"/>
                <w:szCs w:val="18"/>
              </w:rPr>
            </w:pPr>
            <w:r>
              <w:rPr>
                <w:rFonts w:ascii="Arial" w:hAnsi="Arial" w:cs="Arial"/>
                <w:sz w:val="18"/>
                <w:szCs w:val="18"/>
              </w:rPr>
              <w:t>defaultValue: None</w:t>
            </w:r>
          </w:p>
          <w:p w14:paraId="5C5239FA" w14:textId="77777777" w:rsidR="00393E60" w:rsidRDefault="00393E60" w:rsidP="007368BE">
            <w:pPr>
              <w:spacing w:after="0"/>
              <w:rPr>
                <w:rFonts w:ascii="Arial" w:hAnsi="Arial" w:cs="Arial"/>
                <w:snapToGrid w:val="0"/>
                <w:sz w:val="18"/>
                <w:szCs w:val="18"/>
              </w:rPr>
            </w:pPr>
            <w:r>
              <w:rPr>
                <w:rFonts w:ascii="Arial" w:hAnsi="Arial" w:cs="Arial"/>
                <w:sz w:val="18"/>
                <w:szCs w:val="18"/>
              </w:rPr>
              <w:t>isNullable: True</w:t>
            </w:r>
          </w:p>
        </w:tc>
      </w:tr>
      <w:tr w:rsidR="00393E60" w14:paraId="2A4D9FD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FD1CD" w14:textId="77777777" w:rsidR="00393E60" w:rsidRDefault="00393E60" w:rsidP="007368BE">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D3069F6" w14:textId="77777777" w:rsidR="00393E60" w:rsidRDefault="00393E60" w:rsidP="007368B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55DB698" w14:textId="77777777" w:rsidR="00393E60" w:rsidRDefault="00393E6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732AFD9"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7E90EE5F" w14:textId="77777777" w:rsidR="00393E60" w:rsidRDefault="00393E60" w:rsidP="007368BE">
            <w:pPr>
              <w:spacing w:after="0"/>
              <w:rPr>
                <w:rFonts w:ascii="Arial" w:hAnsi="Arial" w:cs="Arial"/>
                <w:sz w:val="18"/>
                <w:szCs w:val="18"/>
              </w:rPr>
            </w:pPr>
            <w:r>
              <w:rPr>
                <w:rFonts w:ascii="Arial" w:hAnsi="Arial" w:cs="Arial"/>
                <w:sz w:val="18"/>
                <w:szCs w:val="18"/>
              </w:rPr>
              <w:t>isOrdered: N/A</w:t>
            </w:r>
          </w:p>
          <w:p w14:paraId="1915AAD9" w14:textId="77777777" w:rsidR="00393E60" w:rsidRDefault="00393E60" w:rsidP="007368BE">
            <w:pPr>
              <w:spacing w:after="0"/>
              <w:rPr>
                <w:rFonts w:ascii="Arial" w:hAnsi="Arial" w:cs="Arial"/>
                <w:sz w:val="18"/>
                <w:szCs w:val="18"/>
              </w:rPr>
            </w:pPr>
            <w:r>
              <w:rPr>
                <w:rFonts w:ascii="Arial" w:hAnsi="Arial" w:cs="Arial"/>
                <w:sz w:val="18"/>
                <w:szCs w:val="18"/>
              </w:rPr>
              <w:t>isUnique: N/A</w:t>
            </w:r>
          </w:p>
          <w:p w14:paraId="6F4815E1" w14:textId="77777777" w:rsidR="00393E60" w:rsidRDefault="00393E60" w:rsidP="007368BE">
            <w:pPr>
              <w:spacing w:after="0"/>
              <w:rPr>
                <w:rFonts w:ascii="Arial" w:hAnsi="Arial" w:cs="Arial"/>
                <w:sz w:val="18"/>
                <w:szCs w:val="18"/>
              </w:rPr>
            </w:pPr>
            <w:r>
              <w:rPr>
                <w:rFonts w:ascii="Arial" w:hAnsi="Arial" w:cs="Arial"/>
                <w:sz w:val="18"/>
                <w:szCs w:val="18"/>
              </w:rPr>
              <w:t>defaultValue: None</w:t>
            </w:r>
          </w:p>
          <w:p w14:paraId="3B7C4AC8" w14:textId="77777777" w:rsidR="00393E60" w:rsidRDefault="00393E60" w:rsidP="007368BE">
            <w:pPr>
              <w:spacing w:after="0"/>
              <w:rPr>
                <w:rFonts w:ascii="Arial" w:hAnsi="Arial" w:cs="Arial"/>
                <w:snapToGrid w:val="0"/>
                <w:sz w:val="18"/>
                <w:szCs w:val="18"/>
              </w:rPr>
            </w:pPr>
            <w:r>
              <w:rPr>
                <w:rFonts w:ascii="Arial" w:hAnsi="Arial" w:cs="Arial"/>
                <w:sz w:val="18"/>
                <w:szCs w:val="18"/>
              </w:rPr>
              <w:t>isNullable: True</w:t>
            </w:r>
          </w:p>
        </w:tc>
      </w:tr>
      <w:tr w:rsidR="00393E60" w14:paraId="7965752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8E180" w14:textId="77777777" w:rsidR="00393E60" w:rsidRDefault="00393E60" w:rsidP="007368BE">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CEFDDC4" w14:textId="77777777" w:rsidR="00393E60" w:rsidRDefault="00393E60" w:rsidP="007368BE">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91B8232" w14:textId="77777777" w:rsidR="00393E60" w:rsidRDefault="00393E60" w:rsidP="007368BE">
            <w:pPr>
              <w:pStyle w:val="TAL"/>
              <w:rPr>
                <w:rFonts w:cs="Arial"/>
                <w:szCs w:val="18"/>
              </w:rPr>
            </w:pPr>
          </w:p>
          <w:p w14:paraId="7F5E7168" w14:textId="77777777" w:rsidR="00393E60" w:rsidRDefault="00393E60" w:rsidP="007368BE">
            <w:pPr>
              <w:spacing w:after="0"/>
              <w:rPr>
                <w:rFonts w:ascii="Arial" w:hAnsi="Arial" w:cs="Arial"/>
                <w:sz w:val="18"/>
                <w:szCs w:val="18"/>
              </w:rPr>
            </w:pPr>
            <w:r>
              <w:rPr>
                <w:rFonts w:ascii="Arial" w:hAnsi="Arial" w:cs="Arial"/>
                <w:sz w:val="18"/>
                <w:szCs w:val="18"/>
              </w:rPr>
              <w:t>allowedValues: "ENABLED", "DISABLED".</w:t>
            </w:r>
          </w:p>
          <w:p w14:paraId="65319A4A" w14:textId="77777777" w:rsidR="00393E60" w:rsidRDefault="00393E60" w:rsidP="007368B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AF8FE4C" w14:textId="77777777" w:rsidR="00393E60" w:rsidRDefault="00393E60" w:rsidP="007368B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D40754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ENUM </w:t>
            </w:r>
          </w:p>
          <w:p w14:paraId="2CE05CE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6587BE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7B964E6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504A4DB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4D95056E" w14:textId="77777777" w:rsidR="00393E60" w:rsidRDefault="00393E60" w:rsidP="007368BE">
            <w:pPr>
              <w:pStyle w:val="TAL"/>
              <w:rPr>
                <w:rFonts w:cs="Arial"/>
                <w:snapToGrid w:val="0"/>
                <w:szCs w:val="18"/>
              </w:rPr>
            </w:pPr>
            <w:r>
              <w:rPr>
                <w:rFonts w:cs="Arial"/>
                <w:snapToGrid w:val="0"/>
                <w:szCs w:val="18"/>
              </w:rPr>
              <w:t>allowedValues: N/A</w:t>
            </w:r>
          </w:p>
          <w:p w14:paraId="68FE2885" w14:textId="77777777" w:rsidR="00393E60" w:rsidRDefault="00393E60" w:rsidP="007368BE">
            <w:pPr>
              <w:pStyle w:val="TAL"/>
              <w:rPr>
                <w:rFonts w:cs="Arial"/>
                <w:snapToGrid w:val="0"/>
                <w:szCs w:val="18"/>
              </w:rPr>
            </w:pPr>
            <w:r>
              <w:rPr>
                <w:rFonts w:cs="Arial"/>
                <w:snapToGrid w:val="0"/>
                <w:szCs w:val="18"/>
              </w:rPr>
              <w:t>isNullable: False</w:t>
            </w:r>
          </w:p>
        </w:tc>
      </w:tr>
      <w:tr w:rsidR="00393E60" w14:paraId="6DC875D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CE051" w14:textId="77777777" w:rsidR="00393E60" w:rsidRDefault="00393E60" w:rsidP="007368BE">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54465A44" w14:textId="77777777" w:rsidR="00393E60" w:rsidRDefault="00393E60" w:rsidP="007368B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A01D08D" w14:textId="77777777" w:rsidR="00393E60" w:rsidRDefault="00393E60" w:rsidP="007368BE">
            <w:pPr>
              <w:spacing w:after="0"/>
              <w:rPr>
                <w:rFonts w:ascii="Arial" w:hAnsi="Arial" w:cs="Arial"/>
                <w:snapToGrid w:val="0"/>
                <w:sz w:val="18"/>
                <w:szCs w:val="18"/>
              </w:rPr>
            </w:pPr>
          </w:p>
          <w:p w14:paraId="22AA6FA4" w14:textId="77777777" w:rsidR="00393E60" w:rsidRDefault="00393E60" w:rsidP="007368BE">
            <w:pPr>
              <w:pStyle w:val="TAL"/>
              <w:keepNext w:val="0"/>
              <w:rPr>
                <w:rFonts w:cs="Arial"/>
                <w:szCs w:val="18"/>
              </w:rPr>
            </w:pPr>
            <w:r>
              <w:rPr>
                <w:rFonts w:cs="Arial"/>
                <w:szCs w:val="18"/>
              </w:rPr>
              <w:t xml:space="preserve">allowedValues: “LOCKED”, “UNLOCKED”, SHUTTINGDOWN” </w:t>
            </w:r>
          </w:p>
          <w:p w14:paraId="7F89A5D0" w14:textId="77777777" w:rsidR="00393E60" w:rsidRDefault="00393E60" w:rsidP="007368B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EAB2874" w14:textId="77777777" w:rsidR="00393E60" w:rsidRDefault="00393E60" w:rsidP="007368BE">
            <w:pPr>
              <w:spacing w:after="0"/>
              <w:rPr>
                <w:rFonts w:ascii="Arial" w:hAnsi="Arial" w:cs="Arial"/>
                <w:sz w:val="18"/>
                <w:szCs w:val="18"/>
              </w:rPr>
            </w:pPr>
            <w:r>
              <w:rPr>
                <w:rFonts w:ascii="Arial" w:hAnsi="Arial" w:cs="Arial"/>
                <w:sz w:val="18"/>
                <w:szCs w:val="18"/>
              </w:rPr>
              <w:t>type: ENUM</w:t>
            </w:r>
          </w:p>
          <w:p w14:paraId="673BC8C6"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7B923D93" w14:textId="77777777" w:rsidR="00393E60" w:rsidRDefault="00393E60" w:rsidP="007368BE">
            <w:pPr>
              <w:spacing w:after="0"/>
              <w:rPr>
                <w:rFonts w:ascii="Arial" w:hAnsi="Arial" w:cs="Arial"/>
                <w:sz w:val="18"/>
                <w:szCs w:val="18"/>
              </w:rPr>
            </w:pPr>
            <w:r>
              <w:rPr>
                <w:rFonts w:ascii="Arial" w:hAnsi="Arial" w:cs="Arial"/>
                <w:sz w:val="18"/>
                <w:szCs w:val="18"/>
              </w:rPr>
              <w:t>isOrdered: N/A</w:t>
            </w:r>
          </w:p>
          <w:p w14:paraId="345134F4" w14:textId="77777777" w:rsidR="00393E60" w:rsidRDefault="00393E60" w:rsidP="007368BE">
            <w:pPr>
              <w:spacing w:after="0"/>
              <w:rPr>
                <w:rFonts w:ascii="Arial" w:hAnsi="Arial" w:cs="Arial"/>
                <w:sz w:val="18"/>
                <w:szCs w:val="18"/>
              </w:rPr>
            </w:pPr>
            <w:r>
              <w:rPr>
                <w:rFonts w:ascii="Arial" w:hAnsi="Arial" w:cs="Arial"/>
                <w:sz w:val="18"/>
                <w:szCs w:val="18"/>
              </w:rPr>
              <w:t>isUnique: N/A</w:t>
            </w:r>
          </w:p>
          <w:p w14:paraId="2A69348E" w14:textId="77777777" w:rsidR="00393E60" w:rsidRDefault="00393E60" w:rsidP="007368BE">
            <w:pPr>
              <w:spacing w:after="0"/>
              <w:rPr>
                <w:rFonts w:ascii="Arial" w:hAnsi="Arial" w:cs="Arial"/>
                <w:sz w:val="18"/>
                <w:szCs w:val="18"/>
              </w:rPr>
            </w:pPr>
            <w:r>
              <w:rPr>
                <w:rFonts w:ascii="Arial" w:hAnsi="Arial" w:cs="Arial"/>
                <w:sz w:val="18"/>
                <w:szCs w:val="18"/>
              </w:rPr>
              <w:t>defaultValue: LOCKED</w:t>
            </w:r>
          </w:p>
          <w:p w14:paraId="2112031B" w14:textId="77777777" w:rsidR="00393E60" w:rsidRDefault="00393E60" w:rsidP="007368BE">
            <w:pPr>
              <w:pStyle w:val="TAL"/>
              <w:rPr>
                <w:rFonts w:cs="Arial"/>
                <w:snapToGrid w:val="0"/>
                <w:szCs w:val="18"/>
              </w:rPr>
            </w:pPr>
            <w:r>
              <w:rPr>
                <w:rFonts w:cs="Arial"/>
                <w:snapToGrid w:val="0"/>
                <w:szCs w:val="18"/>
              </w:rPr>
              <w:t>allowedValues: N/A</w:t>
            </w:r>
            <w:r>
              <w:rPr>
                <w:rFonts w:cs="Arial"/>
                <w:szCs w:val="18"/>
              </w:rPr>
              <w:t xml:space="preserve"> </w:t>
            </w:r>
          </w:p>
          <w:p w14:paraId="4B0DDC47" w14:textId="77777777" w:rsidR="00393E60" w:rsidRDefault="00393E60" w:rsidP="007368BE">
            <w:pPr>
              <w:spacing w:after="0"/>
              <w:rPr>
                <w:rFonts w:ascii="Arial" w:hAnsi="Arial" w:cs="Arial"/>
                <w:sz w:val="18"/>
                <w:szCs w:val="18"/>
              </w:rPr>
            </w:pPr>
            <w:r>
              <w:rPr>
                <w:rFonts w:ascii="Arial" w:hAnsi="Arial" w:cs="Arial"/>
                <w:sz w:val="18"/>
                <w:szCs w:val="18"/>
              </w:rPr>
              <w:t>isNullable: False</w:t>
            </w:r>
          </w:p>
        </w:tc>
      </w:tr>
      <w:tr w:rsidR="00393E60" w14:paraId="3D2AF73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DC872" w14:textId="77777777" w:rsidR="00393E60" w:rsidRDefault="00393E60" w:rsidP="007368BE">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2EDF8353" w14:textId="77777777" w:rsidR="00393E60" w:rsidRDefault="00393E60" w:rsidP="007368BE">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FBDCCA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3F6244F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7FDA1E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183A299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True</w:t>
            </w:r>
          </w:p>
          <w:p w14:paraId="0A5B331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 default value</w:t>
            </w:r>
          </w:p>
          <w:p w14:paraId="67C2F48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15A7079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9F615" w14:textId="77777777" w:rsidR="00393E60" w:rsidRDefault="00393E60" w:rsidP="007368BE">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7A4250F4" w14:textId="77777777" w:rsidR="00393E60" w:rsidRDefault="00393E60" w:rsidP="007368B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D288BDD" w14:textId="77777777" w:rsidR="00393E60" w:rsidRDefault="00393E60" w:rsidP="007368BE">
            <w:pPr>
              <w:pStyle w:val="TAL"/>
              <w:rPr>
                <w:rFonts w:cs="Arial"/>
                <w:snapToGrid w:val="0"/>
                <w:szCs w:val="18"/>
                <w:lang w:eastAsia="zh-CN"/>
              </w:rPr>
            </w:pPr>
          </w:p>
          <w:p w14:paraId="778A746C" w14:textId="77777777" w:rsidR="00393E60" w:rsidRDefault="00393E60"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5A15CF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String</w:t>
            </w:r>
          </w:p>
          <w:p w14:paraId="6A77D11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19D07A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503BFA5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True</w:t>
            </w:r>
          </w:p>
          <w:p w14:paraId="27FEF56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 default value</w:t>
            </w:r>
          </w:p>
          <w:p w14:paraId="7B19538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660A40A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BDF49" w14:textId="77777777" w:rsidR="00393E60" w:rsidRDefault="00393E60" w:rsidP="007368BE">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511D7C6" w14:textId="77777777" w:rsidR="00393E60" w:rsidRDefault="00393E60" w:rsidP="007368B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88FA21D" w14:textId="77777777" w:rsidR="00393E60" w:rsidRDefault="00393E60" w:rsidP="007368BE">
            <w:pPr>
              <w:pStyle w:val="TAL"/>
              <w:rPr>
                <w:rFonts w:cs="Arial"/>
                <w:snapToGrid w:val="0"/>
                <w:szCs w:val="18"/>
                <w:lang w:eastAsia="zh-CN"/>
              </w:rPr>
            </w:pPr>
          </w:p>
          <w:p w14:paraId="394B34E9" w14:textId="77777777" w:rsidR="00393E60" w:rsidRDefault="00393E60"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539AA9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String</w:t>
            </w:r>
          </w:p>
          <w:p w14:paraId="6051EB1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1B4F72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567B2BB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True</w:t>
            </w:r>
          </w:p>
          <w:p w14:paraId="4E484E4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 default value</w:t>
            </w:r>
          </w:p>
          <w:p w14:paraId="46EF512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297F00C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602D6D" w14:textId="77777777" w:rsidR="00393E60" w:rsidRDefault="00393E60" w:rsidP="007368B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EBB7CC0" w14:textId="77777777" w:rsidR="00393E60" w:rsidRDefault="00393E60" w:rsidP="007368B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9AD9688" w14:textId="77777777" w:rsidR="00393E60" w:rsidRDefault="00393E60" w:rsidP="007368BE">
            <w:pPr>
              <w:pStyle w:val="TAL"/>
              <w:rPr>
                <w:rFonts w:cs="Arial"/>
                <w:snapToGrid w:val="0"/>
                <w:szCs w:val="18"/>
                <w:lang w:eastAsia="zh-CN"/>
              </w:rPr>
            </w:pPr>
          </w:p>
          <w:p w14:paraId="4374D5DE" w14:textId="77777777" w:rsidR="00393E60" w:rsidRDefault="00393E60"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43D862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String</w:t>
            </w:r>
          </w:p>
          <w:p w14:paraId="7750849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6FABF5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3C8C230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True</w:t>
            </w:r>
          </w:p>
          <w:p w14:paraId="6728D85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 default value</w:t>
            </w:r>
          </w:p>
          <w:p w14:paraId="2500C47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3E361AB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D6E18" w14:textId="77777777" w:rsidR="00393E60" w:rsidRDefault="00393E60" w:rsidP="007368B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D85511C" w14:textId="77777777" w:rsidR="00393E60" w:rsidRDefault="00393E60" w:rsidP="007368B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E85501A" w14:textId="77777777" w:rsidR="00393E60" w:rsidRDefault="00393E60" w:rsidP="007368BE">
            <w:pPr>
              <w:pStyle w:val="TAL"/>
              <w:rPr>
                <w:rFonts w:cs="Arial"/>
                <w:snapToGrid w:val="0"/>
                <w:szCs w:val="18"/>
                <w:lang w:eastAsia="zh-CN"/>
              </w:rPr>
            </w:pPr>
          </w:p>
          <w:p w14:paraId="7B5EC05F" w14:textId="77777777" w:rsidR="00393E60" w:rsidRDefault="00393E60" w:rsidP="007368BE">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D06EEEC" w14:textId="77777777" w:rsidR="00393E60" w:rsidRDefault="00393E60" w:rsidP="007368BE">
            <w:pPr>
              <w:spacing w:after="0"/>
              <w:rPr>
                <w:rFonts w:ascii="Arial" w:hAnsi="Arial" w:cs="Arial"/>
                <w:sz w:val="18"/>
                <w:szCs w:val="18"/>
              </w:rPr>
            </w:pPr>
            <w:r>
              <w:rPr>
                <w:rFonts w:ascii="Arial" w:hAnsi="Arial" w:cs="Arial"/>
                <w:sz w:val="18"/>
                <w:szCs w:val="18"/>
              </w:rPr>
              <w:t>type: ENUM</w:t>
            </w:r>
          </w:p>
          <w:p w14:paraId="0E08E207"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05D3D7A0" w14:textId="77777777" w:rsidR="00393E60" w:rsidRDefault="00393E60" w:rsidP="007368BE">
            <w:pPr>
              <w:spacing w:after="0"/>
              <w:rPr>
                <w:rFonts w:ascii="Arial" w:hAnsi="Arial" w:cs="Arial"/>
                <w:sz w:val="18"/>
                <w:szCs w:val="18"/>
              </w:rPr>
            </w:pPr>
            <w:r>
              <w:rPr>
                <w:rFonts w:ascii="Arial" w:hAnsi="Arial" w:cs="Arial"/>
                <w:sz w:val="18"/>
                <w:szCs w:val="18"/>
              </w:rPr>
              <w:t>isOrdered: N/A</w:t>
            </w:r>
          </w:p>
          <w:p w14:paraId="2B03C7A1" w14:textId="77777777" w:rsidR="00393E60" w:rsidRDefault="00393E60" w:rsidP="007368BE">
            <w:pPr>
              <w:spacing w:after="0"/>
              <w:rPr>
                <w:rFonts w:ascii="Arial" w:hAnsi="Arial" w:cs="Arial"/>
                <w:sz w:val="18"/>
                <w:szCs w:val="18"/>
              </w:rPr>
            </w:pPr>
            <w:r>
              <w:rPr>
                <w:rFonts w:ascii="Arial" w:hAnsi="Arial" w:cs="Arial"/>
                <w:sz w:val="18"/>
                <w:szCs w:val="18"/>
              </w:rPr>
              <w:t>isUnique: N/A</w:t>
            </w:r>
          </w:p>
          <w:p w14:paraId="4B0E2F4C" w14:textId="77777777" w:rsidR="00393E60" w:rsidRDefault="00393E60" w:rsidP="007368BE">
            <w:pPr>
              <w:spacing w:after="0"/>
              <w:rPr>
                <w:rFonts w:ascii="Arial" w:hAnsi="Arial" w:cs="Arial"/>
                <w:sz w:val="18"/>
                <w:szCs w:val="18"/>
              </w:rPr>
            </w:pPr>
            <w:r>
              <w:rPr>
                <w:rFonts w:ascii="Arial" w:hAnsi="Arial" w:cs="Arial"/>
                <w:sz w:val="18"/>
                <w:szCs w:val="18"/>
              </w:rPr>
              <w:t>defaultValue: None</w:t>
            </w:r>
          </w:p>
          <w:p w14:paraId="7A395F35" w14:textId="77777777" w:rsidR="00393E60" w:rsidRDefault="00393E60" w:rsidP="007368BE">
            <w:pPr>
              <w:pStyle w:val="TAL"/>
              <w:rPr>
                <w:rFonts w:cs="Arial"/>
                <w:snapToGrid w:val="0"/>
                <w:szCs w:val="18"/>
              </w:rPr>
            </w:pPr>
            <w:r>
              <w:rPr>
                <w:rFonts w:cs="Arial"/>
                <w:snapToGrid w:val="0"/>
                <w:szCs w:val="18"/>
              </w:rPr>
              <w:t>allowedValues: N/A</w:t>
            </w:r>
            <w:r>
              <w:rPr>
                <w:rFonts w:cs="Arial"/>
                <w:szCs w:val="18"/>
              </w:rPr>
              <w:t xml:space="preserve"> </w:t>
            </w:r>
          </w:p>
          <w:p w14:paraId="060663FA" w14:textId="77777777" w:rsidR="00393E60" w:rsidRDefault="00393E60" w:rsidP="007368BE">
            <w:pPr>
              <w:spacing w:after="0"/>
              <w:rPr>
                <w:rFonts w:ascii="Arial" w:hAnsi="Arial" w:cs="Arial"/>
                <w:snapToGrid w:val="0"/>
                <w:sz w:val="18"/>
                <w:szCs w:val="18"/>
              </w:rPr>
            </w:pPr>
            <w:r>
              <w:rPr>
                <w:rFonts w:ascii="Arial" w:hAnsi="Arial" w:cs="Arial"/>
                <w:sz w:val="18"/>
                <w:szCs w:val="18"/>
              </w:rPr>
              <w:t>isNullable: False</w:t>
            </w:r>
          </w:p>
        </w:tc>
      </w:tr>
      <w:tr w:rsidR="00393E60" w14:paraId="47A730D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B3DAA" w14:textId="77777777" w:rsidR="00393E60" w:rsidRDefault="00393E60" w:rsidP="007368B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069672C" w14:textId="77777777" w:rsidR="00393E60" w:rsidRDefault="00393E60" w:rsidP="007368B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6A7B03E" w14:textId="77777777" w:rsidR="00393E60" w:rsidRDefault="00393E60" w:rsidP="007368BE">
            <w:pPr>
              <w:pStyle w:val="TAL"/>
              <w:rPr>
                <w:rFonts w:cs="Arial"/>
                <w:snapToGrid w:val="0"/>
                <w:szCs w:val="18"/>
                <w:lang w:eastAsia="zh-CN"/>
              </w:rPr>
            </w:pPr>
          </w:p>
          <w:p w14:paraId="5A210946" w14:textId="77777777" w:rsidR="00393E60" w:rsidRDefault="00393E60" w:rsidP="007368BE">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06D9899" w14:textId="77777777" w:rsidR="00393E60" w:rsidRDefault="00393E60" w:rsidP="007368BE">
            <w:pPr>
              <w:spacing w:after="0"/>
              <w:rPr>
                <w:rFonts w:ascii="Arial" w:hAnsi="Arial" w:cs="Arial"/>
                <w:sz w:val="18"/>
                <w:szCs w:val="18"/>
              </w:rPr>
            </w:pPr>
            <w:r>
              <w:rPr>
                <w:rFonts w:ascii="Arial" w:hAnsi="Arial" w:cs="Arial"/>
                <w:sz w:val="18"/>
                <w:szCs w:val="18"/>
              </w:rPr>
              <w:t>type: ENUM</w:t>
            </w:r>
          </w:p>
          <w:p w14:paraId="4783FB13" w14:textId="77777777" w:rsidR="00393E60" w:rsidRDefault="00393E60" w:rsidP="007368BE">
            <w:pPr>
              <w:spacing w:after="0"/>
              <w:rPr>
                <w:rFonts w:ascii="Arial" w:hAnsi="Arial" w:cs="Arial"/>
                <w:sz w:val="18"/>
                <w:szCs w:val="18"/>
              </w:rPr>
            </w:pPr>
            <w:r>
              <w:rPr>
                <w:rFonts w:ascii="Arial" w:hAnsi="Arial" w:cs="Arial"/>
                <w:sz w:val="18"/>
                <w:szCs w:val="18"/>
              </w:rPr>
              <w:t>multiplicity: 1…3</w:t>
            </w:r>
          </w:p>
          <w:p w14:paraId="2D43EB69" w14:textId="77777777" w:rsidR="00393E60" w:rsidRDefault="00393E60" w:rsidP="007368B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1AAD704" w14:textId="77777777" w:rsidR="00393E60" w:rsidRDefault="00393E60" w:rsidP="007368B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2076CF3" w14:textId="77777777" w:rsidR="00393E60" w:rsidRDefault="00393E60" w:rsidP="007368BE">
            <w:pPr>
              <w:spacing w:after="0"/>
              <w:rPr>
                <w:rFonts w:ascii="Arial" w:hAnsi="Arial" w:cs="Arial"/>
                <w:sz w:val="18"/>
                <w:szCs w:val="18"/>
              </w:rPr>
            </w:pPr>
            <w:r>
              <w:rPr>
                <w:rFonts w:ascii="Arial" w:hAnsi="Arial" w:cs="Arial"/>
                <w:sz w:val="18"/>
                <w:szCs w:val="18"/>
              </w:rPr>
              <w:t>defaultValue: None</w:t>
            </w:r>
          </w:p>
          <w:p w14:paraId="61EB7E77" w14:textId="77777777" w:rsidR="00393E60" w:rsidRDefault="00393E60" w:rsidP="007368BE">
            <w:pPr>
              <w:pStyle w:val="TAL"/>
              <w:rPr>
                <w:rFonts w:cs="Arial"/>
                <w:snapToGrid w:val="0"/>
                <w:szCs w:val="18"/>
              </w:rPr>
            </w:pPr>
            <w:r>
              <w:rPr>
                <w:rFonts w:cs="Arial"/>
                <w:snapToGrid w:val="0"/>
                <w:szCs w:val="18"/>
              </w:rPr>
              <w:t>allowedValues: N/A</w:t>
            </w:r>
            <w:r>
              <w:rPr>
                <w:rFonts w:cs="Arial"/>
                <w:szCs w:val="18"/>
              </w:rPr>
              <w:t xml:space="preserve"> </w:t>
            </w:r>
          </w:p>
          <w:p w14:paraId="225F936B" w14:textId="77777777" w:rsidR="00393E60" w:rsidRDefault="00393E60" w:rsidP="007368BE">
            <w:pPr>
              <w:spacing w:after="0"/>
              <w:rPr>
                <w:rFonts w:ascii="Arial" w:hAnsi="Arial" w:cs="Arial"/>
                <w:snapToGrid w:val="0"/>
                <w:sz w:val="18"/>
                <w:szCs w:val="18"/>
              </w:rPr>
            </w:pPr>
            <w:r>
              <w:rPr>
                <w:rFonts w:ascii="Arial" w:hAnsi="Arial" w:cs="Arial"/>
                <w:sz w:val="18"/>
                <w:szCs w:val="18"/>
              </w:rPr>
              <w:t>isNullable: False</w:t>
            </w:r>
          </w:p>
        </w:tc>
      </w:tr>
      <w:tr w:rsidR="00393E60" w14:paraId="6A19CE4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947B9" w14:textId="77777777" w:rsidR="00393E60" w:rsidRDefault="00393E60" w:rsidP="007368B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3117713" w14:textId="77777777" w:rsidR="00393E60" w:rsidRDefault="00393E60" w:rsidP="007368B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011D8E9" w14:textId="77777777" w:rsidR="00393E60" w:rsidRDefault="00393E60" w:rsidP="007368BE">
            <w:pPr>
              <w:pStyle w:val="TAL"/>
              <w:rPr>
                <w:rFonts w:cs="Arial"/>
                <w:snapToGrid w:val="0"/>
                <w:szCs w:val="18"/>
                <w:lang w:eastAsia="zh-CN"/>
              </w:rPr>
            </w:pPr>
          </w:p>
          <w:p w14:paraId="77BB47A5" w14:textId="77777777" w:rsidR="00393E60" w:rsidRDefault="00393E60" w:rsidP="007368BE">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6B87F72" w14:textId="77777777" w:rsidR="00393E60" w:rsidRDefault="00393E60" w:rsidP="007368BE">
            <w:pPr>
              <w:spacing w:after="0"/>
              <w:rPr>
                <w:rFonts w:ascii="Arial" w:hAnsi="Arial" w:cs="Arial"/>
                <w:sz w:val="18"/>
                <w:szCs w:val="18"/>
              </w:rPr>
            </w:pPr>
            <w:r>
              <w:rPr>
                <w:rFonts w:ascii="Arial" w:hAnsi="Arial" w:cs="Arial"/>
                <w:sz w:val="18"/>
                <w:szCs w:val="18"/>
              </w:rPr>
              <w:t>type: ENUM</w:t>
            </w:r>
          </w:p>
          <w:p w14:paraId="4EFE3804"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09B7D81C" w14:textId="77777777" w:rsidR="00393E60" w:rsidRDefault="00393E60" w:rsidP="007368BE">
            <w:pPr>
              <w:spacing w:after="0"/>
              <w:rPr>
                <w:rFonts w:ascii="Arial" w:hAnsi="Arial" w:cs="Arial"/>
                <w:sz w:val="18"/>
                <w:szCs w:val="18"/>
              </w:rPr>
            </w:pPr>
            <w:r>
              <w:rPr>
                <w:rFonts w:ascii="Arial" w:hAnsi="Arial" w:cs="Arial"/>
                <w:sz w:val="18"/>
                <w:szCs w:val="18"/>
              </w:rPr>
              <w:t>isOrdered: N/A</w:t>
            </w:r>
          </w:p>
          <w:p w14:paraId="6CEA57CD" w14:textId="77777777" w:rsidR="00393E60" w:rsidRDefault="00393E60" w:rsidP="007368BE">
            <w:pPr>
              <w:spacing w:after="0"/>
              <w:rPr>
                <w:rFonts w:ascii="Arial" w:hAnsi="Arial" w:cs="Arial"/>
                <w:sz w:val="18"/>
                <w:szCs w:val="18"/>
              </w:rPr>
            </w:pPr>
            <w:r>
              <w:rPr>
                <w:rFonts w:ascii="Arial" w:hAnsi="Arial" w:cs="Arial"/>
                <w:sz w:val="18"/>
                <w:szCs w:val="18"/>
              </w:rPr>
              <w:t>isUnique: N/A</w:t>
            </w:r>
          </w:p>
          <w:p w14:paraId="75374510" w14:textId="77777777" w:rsidR="00393E60" w:rsidRDefault="00393E60" w:rsidP="007368BE">
            <w:pPr>
              <w:spacing w:after="0"/>
              <w:rPr>
                <w:rFonts w:ascii="Arial" w:hAnsi="Arial" w:cs="Arial"/>
                <w:sz w:val="18"/>
                <w:szCs w:val="18"/>
              </w:rPr>
            </w:pPr>
            <w:r>
              <w:rPr>
                <w:rFonts w:ascii="Arial" w:hAnsi="Arial" w:cs="Arial"/>
                <w:sz w:val="18"/>
                <w:szCs w:val="18"/>
              </w:rPr>
              <w:t>defaultValue: None</w:t>
            </w:r>
          </w:p>
          <w:p w14:paraId="64615EBC" w14:textId="77777777" w:rsidR="00393E60" w:rsidRDefault="00393E60" w:rsidP="007368BE">
            <w:pPr>
              <w:pStyle w:val="TAL"/>
              <w:rPr>
                <w:rFonts w:cs="Arial"/>
                <w:snapToGrid w:val="0"/>
                <w:szCs w:val="18"/>
              </w:rPr>
            </w:pPr>
            <w:r>
              <w:rPr>
                <w:rFonts w:cs="Arial"/>
                <w:snapToGrid w:val="0"/>
                <w:szCs w:val="18"/>
              </w:rPr>
              <w:t>allowedValues: N/A</w:t>
            </w:r>
            <w:r>
              <w:rPr>
                <w:rFonts w:cs="Arial"/>
                <w:szCs w:val="18"/>
              </w:rPr>
              <w:t xml:space="preserve"> </w:t>
            </w:r>
          </w:p>
          <w:p w14:paraId="067C501B" w14:textId="77777777" w:rsidR="00393E60" w:rsidRDefault="00393E60" w:rsidP="007368BE">
            <w:pPr>
              <w:spacing w:after="0"/>
              <w:rPr>
                <w:rFonts w:ascii="Arial" w:hAnsi="Arial" w:cs="Arial"/>
                <w:snapToGrid w:val="0"/>
                <w:sz w:val="18"/>
                <w:szCs w:val="18"/>
              </w:rPr>
            </w:pPr>
            <w:r>
              <w:rPr>
                <w:rFonts w:ascii="Arial" w:hAnsi="Arial" w:cs="Arial"/>
                <w:sz w:val="18"/>
                <w:szCs w:val="18"/>
              </w:rPr>
              <w:t>isNullable: False</w:t>
            </w:r>
          </w:p>
        </w:tc>
      </w:tr>
      <w:tr w:rsidR="00393E60" w14:paraId="25B815B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C96DF"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lastRenderedPageBreak/>
              <w:t>maxNumberofUEs</w:t>
            </w:r>
          </w:p>
        </w:tc>
        <w:tc>
          <w:tcPr>
            <w:tcW w:w="5492" w:type="dxa"/>
            <w:tcBorders>
              <w:top w:val="single" w:sz="4" w:space="0" w:color="auto"/>
              <w:left w:val="single" w:sz="4" w:space="0" w:color="auto"/>
              <w:bottom w:val="single" w:sz="4" w:space="0" w:color="auto"/>
              <w:right w:val="single" w:sz="4" w:space="0" w:color="auto"/>
            </w:tcBorders>
            <w:hideMark/>
          </w:tcPr>
          <w:p w14:paraId="2D04D19D"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CEA3D6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3141F88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AE711C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1DA2D45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0AB9ED6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19D50DF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1D858124" w14:textId="77777777" w:rsidR="00393E60" w:rsidRDefault="00393E60" w:rsidP="007368BE">
            <w:pPr>
              <w:pStyle w:val="TAL"/>
              <w:keepNext w:val="0"/>
              <w:keepLines w:val="0"/>
              <w:rPr>
                <w:rFonts w:cs="Arial"/>
                <w:snapToGrid w:val="0"/>
                <w:szCs w:val="18"/>
              </w:rPr>
            </w:pPr>
            <w:r>
              <w:rPr>
                <w:rFonts w:cs="Arial"/>
                <w:snapToGrid w:val="0"/>
                <w:szCs w:val="18"/>
              </w:rPr>
              <w:t>isNullable: False</w:t>
            </w:r>
          </w:p>
        </w:tc>
      </w:tr>
      <w:tr w:rsidR="00393E60" w14:paraId="7288F3B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2542C7"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0A7FA277"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D885E5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5398D2E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8E0B05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4ED9656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0512EC1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41F719F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3FAD32F7" w14:textId="77777777" w:rsidR="00393E60" w:rsidRDefault="00393E60"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393E60" w14:paraId="49ECBEE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FA7FFC"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70CAB8E"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C1E4B9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4146B40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0743D2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165B53F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48B01CA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274896F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26D4B9E8" w14:textId="77777777" w:rsidR="00393E60" w:rsidRDefault="00393E60"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393E60" w14:paraId="0395028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400DB"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98184BD"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48CDFC75" w14:textId="77777777" w:rsidR="00393E60" w:rsidRDefault="00393E60" w:rsidP="007368BE">
            <w:pPr>
              <w:spacing w:after="0"/>
              <w:rPr>
                <w:rFonts w:ascii="Arial" w:hAnsi="Arial" w:cs="Arial"/>
                <w:sz w:val="18"/>
                <w:szCs w:val="18"/>
              </w:rPr>
            </w:pPr>
            <w:r>
              <w:rPr>
                <w:rFonts w:ascii="Arial" w:hAnsi="Arial" w:cs="Arial"/>
                <w:sz w:val="18"/>
                <w:szCs w:val="18"/>
              </w:rPr>
              <w:t>allowedValues:</w:t>
            </w:r>
          </w:p>
          <w:p w14:paraId="215AFE61" w14:textId="77777777" w:rsidR="00393E60" w:rsidRDefault="00393E60" w:rsidP="007368BE">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ADD9BF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62B52C9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B7BAEB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2EA558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2DF2A7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266C6FE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290D702C" w14:textId="77777777" w:rsidR="00393E60" w:rsidRDefault="00393E60" w:rsidP="007368BE">
            <w:pPr>
              <w:pStyle w:val="TAL"/>
              <w:keepNext w:val="0"/>
              <w:keepLines w:val="0"/>
              <w:rPr>
                <w:rFonts w:cs="Arial"/>
                <w:snapToGrid w:val="0"/>
                <w:szCs w:val="18"/>
              </w:rPr>
            </w:pPr>
            <w:r>
              <w:rPr>
                <w:rFonts w:cs="Arial"/>
                <w:snapToGrid w:val="0"/>
                <w:szCs w:val="18"/>
              </w:rPr>
              <w:t>isNullable: False</w:t>
            </w:r>
          </w:p>
        </w:tc>
      </w:tr>
      <w:tr w:rsidR="00393E60" w14:paraId="28E6F29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8DE363" w14:textId="77777777" w:rsidR="00393E60" w:rsidRDefault="00393E60" w:rsidP="007368BE">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C58FC40"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CD1C7F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26F128B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CB3FA7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6F9C054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4F83B6D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0B0ADAC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3A7801B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C94250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F589A2" w14:textId="77777777" w:rsidR="00393E60" w:rsidRPr="00226EF4" w:rsidRDefault="00393E60" w:rsidP="007368BE">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6CADF293"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83FF2B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784FB73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533A2A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48F4929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69A8E9E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1022E39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2582F8E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E3D548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CD588"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6789C65"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C14AE4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006F912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31F213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6C4AE5D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1061709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0529C70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2EC3F29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06E336F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1A80D"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48F8B3BE"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81462A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1118ACD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AAB21E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1240491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4740338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05064CF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5DC26D2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D0D6D6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C02626"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7847524"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F8ED12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64FA8E4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B31DE3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4327A1D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6278099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321411C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46FB2D8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4B38F7B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AE374"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4364CD94"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D2F8B1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73F7F9D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B39DE4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4610B31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09B351C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3F54D94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3520ED3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545E018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45C81"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lastRenderedPageBreak/>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7DDBB12"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405E853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052898F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18138B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5569770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4A09453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60B1B20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1C07052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0E63E83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6EBAF8"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740784C5"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5F7D811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6CCEFFA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C3202B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059EA23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31C1BDE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709ED09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17B4CE8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03DE76A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F366E"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D67EE42"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72C1AB6" w14:textId="77777777" w:rsidR="00393E60" w:rsidRDefault="00393E60" w:rsidP="007368BE">
            <w:pPr>
              <w:spacing w:after="0"/>
              <w:rPr>
                <w:rFonts w:ascii="Arial" w:hAnsi="Arial" w:cs="Arial"/>
                <w:color w:val="000000"/>
                <w:sz w:val="18"/>
                <w:szCs w:val="18"/>
              </w:rPr>
            </w:pPr>
          </w:p>
          <w:p w14:paraId="2209B5ED" w14:textId="77777777" w:rsidR="00393E60" w:rsidRDefault="00393E60" w:rsidP="007368BE">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6994F79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12EB92C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269DEB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6291DBD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10AB73F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1C8D832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7BEE667B" w14:textId="77777777" w:rsidR="00393E60" w:rsidRDefault="00393E60" w:rsidP="007368BE">
            <w:pPr>
              <w:pStyle w:val="TAL"/>
              <w:keepNext w:val="0"/>
              <w:keepLines w:val="0"/>
              <w:rPr>
                <w:rFonts w:cs="Arial"/>
                <w:snapToGrid w:val="0"/>
                <w:szCs w:val="18"/>
              </w:rPr>
            </w:pPr>
            <w:r>
              <w:rPr>
                <w:rFonts w:cs="Arial"/>
                <w:snapToGrid w:val="0"/>
                <w:szCs w:val="18"/>
              </w:rPr>
              <w:t>isNullable: True</w:t>
            </w:r>
          </w:p>
        </w:tc>
      </w:tr>
      <w:tr w:rsidR="00393E60" w14:paraId="54A6E19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B4CE0" w14:textId="77777777" w:rsidR="00393E60" w:rsidRDefault="00393E60" w:rsidP="007368BE">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D40DD2D" w14:textId="77777777" w:rsidR="00393E60" w:rsidRDefault="00393E60" w:rsidP="007368BE">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C720334"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CF1C57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623175C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E80C77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4D71B89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1EC42D5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670C0EF6" w14:textId="77777777" w:rsidR="00393E60" w:rsidRDefault="00393E60" w:rsidP="007368BE">
            <w:pPr>
              <w:pStyle w:val="TAL"/>
              <w:keepNext w:val="0"/>
              <w:keepLines w:val="0"/>
              <w:rPr>
                <w:rFonts w:cs="Arial"/>
                <w:snapToGrid w:val="0"/>
                <w:szCs w:val="18"/>
              </w:rPr>
            </w:pPr>
            <w:r>
              <w:rPr>
                <w:rFonts w:cs="Arial"/>
                <w:snapToGrid w:val="0"/>
                <w:szCs w:val="18"/>
              </w:rPr>
              <w:t>isNullable: True</w:t>
            </w:r>
          </w:p>
        </w:tc>
      </w:tr>
      <w:tr w:rsidR="00393E60" w14:paraId="2357417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2918C0" w14:textId="77777777" w:rsidR="00393E60" w:rsidRDefault="00393E60" w:rsidP="007368BE">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0A74EBF" w14:textId="77777777" w:rsidR="00393E60" w:rsidRPr="00B32DDD" w:rsidRDefault="00393E60" w:rsidP="007368B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D84DCC9" w14:textId="77777777" w:rsidR="00393E60" w:rsidRPr="00B32DDD" w:rsidRDefault="00393E60" w:rsidP="007368BE">
            <w:pPr>
              <w:pStyle w:val="TAL"/>
              <w:rPr>
                <w:rFonts w:cs="Arial"/>
                <w:iCs/>
                <w:szCs w:val="18"/>
                <w:lang w:eastAsia="en-GB"/>
              </w:rPr>
            </w:pPr>
          </w:p>
          <w:p w14:paraId="1D16FE56" w14:textId="77777777" w:rsidR="00393E60" w:rsidRDefault="00393E60" w:rsidP="007368BE">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627F1B3" w14:textId="77777777" w:rsidR="00393E60" w:rsidRPr="0063693E" w:rsidRDefault="00393E60"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5702C4F" w14:textId="77777777" w:rsidR="00393E60" w:rsidRPr="003A33B7" w:rsidRDefault="00393E60" w:rsidP="007368BE">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B6082BB" w14:textId="77777777" w:rsidR="00393E60" w:rsidRPr="000C5AEF" w:rsidRDefault="00393E60" w:rsidP="007368BE">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08403F9" w14:textId="77777777" w:rsidR="00393E60" w:rsidRPr="00A17B5C" w:rsidRDefault="00393E60" w:rsidP="007368BE">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399183D" w14:textId="77777777" w:rsidR="00393E60" w:rsidRPr="00A17B5C" w:rsidRDefault="00393E60" w:rsidP="007368BE">
            <w:pPr>
              <w:keepNext/>
              <w:keepLines/>
              <w:spacing w:after="0"/>
              <w:rPr>
                <w:rFonts w:ascii="Arial" w:hAnsi="Arial"/>
                <w:sz w:val="18"/>
                <w:szCs w:val="18"/>
                <w:lang w:val="en-US"/>
              </w:rPr>
            </w:pPr>
            <w:r w:rsidRPr="00A17B5C">
              <w:rPr>
                <w:rFonts w:ascii="Arial" w:hAnsi="Arial"/>
                <w:sz w:val="18"/>
                <w:szCs w:val="18"/>
                <w:lang w:val="en-US"/>
              </w:rPr>
              <w:t>defaultValue: None</w:t>
            </w:r>
          </w:p>
          <w:p w14:paraId="13439928" w14:textId="77777777" w:rsidR="00393E60" w:rsidRDefault="00393E60" w:rsidP="007368BE">
            <w:pPr>
              <w:spacing w:after="0"/>
              <w:rPr>
                <w:rFonts w:ascii="Arial" w:hAnsi="Arial" w:cs="Arial"/>
                <w:snapToGrid w:val="0"/>
                <w:sz w:val="18"/>
                <w:szCs w:val="18"/>
              </w:rPr>
            </w:pPr>
            <w:r w:rsidRPr="00CB1285">
              <w:rPr>
                <w:szCs w:val="18"/>
                <w:lang w:val="en-US"/>
              </w:rPr>
              <w:t>isNullable: False</w:t>
            </w:r>
          </w:p>
        </w:tc>
      </w:tr>
      <w:tr w:rsidR="00393E60" w14:paraId="7ADDBB9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7732F7" w14:textId="77777777" w:rsidR="00393E60" w:rsidRDefault="00393E60" w:rsidP="007368BE">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8EB2B89" w14:textId="77777777" w:rsidR="00393E60" w:rsidRPr="004040C3" w:rsidRDefault="00393E60" w:rsidP="007368B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0F1FFA2" w14:textId="77777777" w:rsidR="00393E60" w:rsidRPr="00B32DDD" w:rsidRDefault="00393E60" w:rsidP="007368BE">
            <w:pPr>
              <w:pStyle w:val="TAL"/>
              <w:rPr>
                <w:rFonts w:cs="Arial"/>
                <w:szCs w:val="18"/>
              </w:rPr>
            </w:pPr>
          </w:p>
          <w:p w14:paraId="3EE8D406" w14:textId="77777777" w:rsidR="00393E60" w:rsidRDefault="00393E60" w:rsidP="007368BE">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51AD2C9" w14:textId="77777777" w:rsidR="00393E60" w:rsidRPr="0063693E" w:rsidRDefault="00393E60"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1150C02" w14:textId="77777777" w:rsidR="00393E60" w:rsidRPr="003A33B7" w:rsidRDefault="00393E60" w:rsidP="007368BE">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F7AA242" w14:textId="77777777" w:rsidR="00393E60" w:rsidRPr="000C5AEF" w:rsidRDefault="00393E60" w:rsidP="007368BE">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EAFAFCB" w14:textId="77777777" w:rsidR="00393E60" w:rsidRPr="00A17B5C" w:rsidRDefault="00393E60" w:rsidP="007368BE">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4F7D537" w14:textId="77777777" w:rsidR="00393E60" w:rsidRPr="00A17B5C" w:rsidRDefault="00393E60" w:rsidP="007368BE">
            <w:pPr>
              <w:keepNext/>
              <w:keepLines/>
              <w:spacing w:after="0"/>
              <w:rPr>
                <w:rFonts w:ascii="Arial" w:hAnsi="Arial"/>
                <w:sz w:val="18"/>
                <w:szCs w:val="18"/>
                <w:lang w:val="en-US"/>
              </w:rPr>
            </w:pPr>
            <w:r w:rsidRPr="00A17B5C">
              <w:rPr>
                <w:rFonts w:ascii="Arial" w:hAnsi="Arial"/>
                <w:sz w:val="18"/>
                <w:szCs w:val="18"/>
                <w:lang w:val="en-US"/>
              </w:rPr>
              <w:t>defaultValue: None</w:t>
            </w:r>
          </w:p>
          <w:p w14:paraId="52BB69FC" w14:textId="77777777" w:rsidR="00393E60" w:rsidRDefault="00393E60" w:rsidP="007368BE">
            <w:pPr>
              <w:spacing w:after="0"/>
              <w:rPr>
                <w:rFonts w:ascii="Arial" w:hAnsi="Arial" w:cs="Arial"/>
                <w:snapToGrid w:val="0"/>
                <w:sz w:val="18"/>
                <w:szCs w:val="18"/>
              </w:rPr>
            </w:pPr>
            <w:r w:rsidRPr="00CB1285">
              <w:rPr>
                <w:szCs w:val="18"/>
                <w:lang w:val="en-US"/>
              </w:rPr>
              <w:t>isNullable: False</w:t>
            </w:r>
          </w:p>
        </w:tc>
      </w:tr>
      <w:tr w:rsidR="00393E60" w14:paraId="26C1AF9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18D68"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4A4A9FA1"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BDABCF4" w14:textId="77777777" w:rsidR="00393E60" w:rsidRDefault="00393E60" w:rsidP="007368BE">
            <w:pPr>
              <w:spacing w:after="0"/>
              <w:rPr>
                <w:rFonts w:ascii="Arial" w:hAnsi="Arial" w:cs="Arial"/>
                <w:color w:val="000000"/>
                <w:sz w:val="18"/>
                <w:szCs w:val="18"/>
                <w:lang w:eastAsia="zh-CN"/>
              </w:rPr>
            </w:pPr>
          </w:p>
          <w:p w14:paraId="018FB1D7"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00A6266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011AFD3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37182E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34B8C26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2F065B1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21E11A7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Yes</w:t>
            </w:r>
          </w:p>
          <w:p w14:paraId="53C0CE93" w14:textId="77777777" w:rsidR="00393E60" w:rsidRDefault="00393E60" w:rsidP="007368BE">
            <w:pPr>
              <w:spacing w:after="0"/>
              <w:rPr>
                <w:rFonts w:ascii="Arial" w:hAnsi="Arial" w:cs="Arial"/>
                <w:snapToGrid w:val="0"/>
                <w:sz w:val="18"/>
                <w:szCs w:val="18"/>
              </w:rPr>
            </w:pPr>
            <w:r>
              <w:rPr>
                <w:rFonts w:cs="Arial"/>
                <w:snapToGrid w:val="0"/>
                <w:szCs w:val="18"/>
              </w:rPr>
              <w:t>isNullable: True</w:t>
            </w:r>
          </w:p>
        </w:tc>
      </w:tr>
      <w:tr w:rsidR="00393E60" w14:paraId="5CBACD5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A6462" w14:textId="77777777" w:rsidR="00393E60" w:rsidRDefault="00393E60" w:rsidP="007368BE">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456A01B5" w14:textId="77777777" w:rsidR="00393E60" w:rsidRDefault="00393E60" w:rsidP="007368BE">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ED04B3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ServiceProfile</w:t>
            </w:r>
          </w:p>
          <w:p w14:paraId="67E1EA8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w:t>
            </w:r>
          </w:p>
          <w:p w14:paraId="60EFE2D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DDE0DB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AC248B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0A6C060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6D2FC58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5FECD97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3C2FF" w14:textId="77777777" w:rsidR="00393E60" w:rsidRDefault="00393E60" w:rsidP="007368BE">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5F3C5BF2" w14:textId="77777777" w:rsidR="00393E60" w:rsidRDefault="00393E60" w:rsidP="007368BE">
            <w:pPr>
              <w:pStyle w:val="TAL"/>
              <w:rPr>
                <w:lang w:eastAsia="zh-CN"/>
              </w:rPr>
            </w:pPr>
            <w:r>
              <w:rPr>
                <w:lang w:eastAsia="zh-CN"/>
              </w:rPr>
              <w:t>An attribute specifies a list of SliceProfile (see clause 6.3.4) supported by the network slice subnet.</w:t>
            </w:r>
          </w:p>
          <w:p w14:paraId="29A02C4E" w14:textId="77777777" w:rsidR="00393E60" w:rsidRDefault="00393E60" w:rsidP="007368BE">
            <w:pPr>
              <w:pStyle w:val="TAL"/>
              <w:rPr>
                <w:lang w:eastAsia="zh-CN"/>
              </w:rPr>
            </w:pPr>
          </w:p>
          <w:p w14:paraId="00D07A91" w14:textId="77777777" w:rsidR="00393E60" w:rsidRPr="00A71F56" w:rsidRDefault="00393E60" w:rsidP="007368BE">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8FAB210" w14:textId="77777777" w:rsidR="00393E60" w:rsidRPr="00A71F56" w:rsidRDefault="00393E60" w:rsidP="007368BE">
            <w:pPr>
              <w:pStyle w:val="TAL"/>
            </w:pPr>
          </w:p>
          <w:p w14:paraId="248E0228" w14:textId="77777777" w:rsidR="00393E60" w:rsidRDefault="00393E60" w:rsidP="007368BE">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6F57E8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SliceProfile</w:t>
            </w:r>
          </w:p>
          <w:p w14:paraId="43035A7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w:t>
            </w:r>
          </w:p>
          <w:p w14:paraId="72B1FF8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1A4299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1DC805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033548F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2E3C71F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E792DE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02432" w14:textId="77777777" w:rsidR="00393E60" w:rsidRDefault="00393E60" w:rsidP="007368BE">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F5943D8" w14:textId="77777777" w:rsidR="00393E60" w:rsidRDefault="00393E60" w:rsidP="007368BE">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TopSliceSubnetProfile data type and RANSliceSubnetProfile data type) to be supported by a network slice subnet.</w:t>
            </w:r>
          </w:p>
          <w:p w14:paraId="0E8C795B" w14:textId="77777777" w:rsidR="00393E60" w:rsidRDefault="00393E60" w:rsidP="007368BE">
            <w:pPr>
              <w:pStyle w:val="TAL"/>
              <w:rPr>
                <w:snapToGrid w:val="0"/>
              </w:rPr>
            </w:pPr>
          </w:p>
          <w:p w14:paraId="3E186144" w14:textId="77777777" w:rsidR="00393E60" w:rsidRDefault="00393E60" w:rsidP="007368BE">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85832F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7AA6F4B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207981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286211B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554E098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2DD0191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235E94A4" w14:textId="77777777" w:rsidR="00393E60" w:rsidRDefault="00393E60" w:rsidP="007368BE">
            <w:pPr>
              <w:spacing w:after="0"/>
              <w:rPr>
                <w:rFonts w:ascii="Arial" w:hAnsi="Arial" w:cs="Arial"/>
                <w:snapToGrid w:val="0"/>
                <w:sz w:val="18"/>
                <w:szCs w:val="18"/>
              </w:rPr>
            </w:pPr>
            <w:r>
              <w:rPr>
                <w:rFonts w:cs="Arial"/>
                <w:snapToGrid w:val="0"/>
                <w:szCs w:val="18"/>
              </w:rPr>
              <w:t>isNullable: False</w:t>
            </w:r>
          </w:p>
        </w:tc>
      </w:tr>
      <w:tr w:rsidR="00393E60" w14:paraId="0B778A8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28DA0"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35FE819" w14:textId="77777777" w:rsidR="00393E60" w:rsidRDefault="00393E60" w:rsidP="007368B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157F10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DelayTolerance</w:t>
            </w:r>
          </w:p>
          <w:p w14:paraId="45C6939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E1950A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5C385BC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7926C3C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5F31903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E43382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ABF2E"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2B550288" w14:textId="77777777" w:rsidR="00393E60" w:rsidRDefault="00393E60"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74EE56F" w14:textId="77777777" w:rsidR="00393E60" w:rsidRDefault="00393E60" w:rsidP="007368BE">
            <w:pPr>
              <w:pStyle w:val="TAL"/>
              <w:rPr>
                <w:rFonts w:cs="Arial"/>
                <w:szCs w:val="18"/>
              </w:rPr>
            </w:pPr>
          </w:p>
          <w:p w14:paraId="28C4BED9" w14:textId="77777777" w:rsidR="00393E60" w:rsidRDefault="00393E60" w:rsidP="007368BE">
            <w:pPr>
              <w:spacing w:after="0"/>
              <w:rPr>
                <w:rFonts w:ascii="Arial" w:hAnsi="Arial" w:cs="Arial"/>
                <w:sz w:val="18"/>
                <w:szCs w:val="18"/>
              </w:rPr>
            </w:pPr>
            <w:r>
              <w:rPr>
                <w:rFonts w:ascii="Arial" w:hAnsi="Arial" w:cs="Arial"/>
                <w:sz w:val="18"/>
                <w:szCs w:val="18"/>
              </w:rPr>
              <w:t>allowedValues:</w:t>
            </w:r>
          </w:p>
          <w:p w14:paraId="1EDA577C" w14:textId="77777777" w:rsidR="00393E60" w:rsidRDefault="00393E60" w:rsidP="007368BE">
            <w:pPr>
              <w:spacing w:after="0"/>
              <w:rPr>
                <w:rFonts w:ascii="Arial" w:hAnsi="Arial" w:cs="Arial"/>
                <w:sz w:val="18"/>
                <w:szCs w:val="18"/>
              </w:rPr>
            </w:pPr>
            <w:r>
              <w:rPr>
                <w:rFonts w:ascii="Arial" w:hAnsi="Arial" w:cs="Arial"/>
                <w:sz w:val="18"/>
                <w:szCs w:val="18"/>
              </w:rPr>
              <w:t>"NOT SUPPORTED", "SUPPORTED".</w:t>
            </w:r>
          </w:p>
          <w:p w14:paraId="395B02EB"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8BC72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54646F4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C0DA22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221378B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600A81D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0E24A10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53E121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F08FC" w14:textId="77777777" w:rsidR="00393E60" w:rsidRDefault="00393E60" w:rsidP="007368BE">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1898A84E" w14:textId="77777777" w:rsidR="00393E60" w:rsidRDefault="00393E60" w:rsidP="007368B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37D7C5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DeterministicComm</w:t>
            </w:r>
          </w:p>
          <w:p w14:paraId="70191FA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EE02D0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492C13A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3AF9AFC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17DA1AA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4410580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92C36" w14:textId="77777777" w:rsidR="00393E60" w:rsidRPr="00603CDA" w:rsidRDefault="00393E60" w:rsidP="007368BE">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6731F95E"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3387E9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DeterministicComm</w:t>
            </w:r>
          </w:p>
          <w:p w14:paraId="295E235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B7F172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75A718E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2672BCB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1ABF9DA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6DEB5C6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DD325"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2769FAAD" w14:textId="77777777" w:rsidR="00393E60" w:rsidRDefault="00393E60"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7C27639" w14:textId="77777777" w:rsidR="00393E60" w:rsidRDefault="00393E60" w:rsidP="007368BE">
            <w:pPr>
              <w:pStyle w:val="TAL"/>
              <w:rPr>
                <w:rFonts w:cs="Arial"/>
                <w:szCs w:val="18"/>
              </w:rPr>
            </w:pPr>
          </w:p>
          <w:p w14:paraId="6A3E2519" w14:textId="77777777" w:rsidR="00393E60" w:rsidRDefault="00393E60" w:rsidP="007368BE">
            <w:pPr>
              <w:spacing w:after="0"/>
              <w:rPr>
                <w:rFonts w:ascii="Arial" w:hAnsi="Arial" w:cs="Arial"/>
                <w:sz w:val="18"/>
                <w:szCs w:val="18"/>
              </w:rPr>
            </w:pPr>
            <w:r>
              <w:rPr>
                <w:rFonts w:ascii="Arial" w:hAnsi="Arial" w:cs="Arial"/>
                <w:sz w:val="18"/>
                <w:szCs w:val="18"/>
              </w:rPr>
              <w:t>allowedValues:</w:t>
            </w:r>
          </w:p>
          <w:p w14:paraId="6D22195B" w14:textId="77777777" w:rsidR="00393E60" w:rsidRDefault="00393E60" w:rsidP="007368BE">
            <w:pPr>
              <w:spacing w:after="0"/>
              <w:rPr>
                <w:rFonts w:ascii="Arial" w:hAnsi="Arial" w:cs="Arial"/>
                <w:sz w:val="18"/>
                <w:szCs w:val="18"/>
              </w:rPr>
            </w:pPr>
            <w:r>
              <w:rPr>
                <w:rFonts w:ascii="Arial" w:hAnsi="Arial" w:cs="Arial"/>
                <w:sz w:val="18"/>
                <w:szCs w:val="18"/>
              </w:rPr>
              <w:t>"NOT SUPPORTED", "SUPPORTED".</w:t>
            </w:r>
          </w:p>
          <w:p w14:paraId="503399C4"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9EC8A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748456F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409AA6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51DA4B4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3E873FF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65AE61D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012A8D6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4AE36"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5ADC42E1" w14:textId="77777777" w:rsidR="00393E60" w:rsidRDefault="00393E60" w:rsidP="007368B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4EFE95E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17CA2C9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21D7CF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0050D17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3780E77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673BEE1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A1EA93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F6B1A"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2B3CB79D" w14:textId="77777777" w:rsidR="00393E60" w:rsidRDefault="00393E60" w:rsidP="007368B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35CC7F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296F547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F0788D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4F19310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147B286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53CA7E4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1A5AD80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0356FC3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F4613"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D403A97" w14:textId="77777777" w:rsidR="00393E60" w:rsidRDefault="00393E60" w:rsidP="007368B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4149E1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46013C6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877452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52A4240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7E0647D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51FE677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27D3CC7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4F6C1DF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5C848"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4DB13BE3" w14:textId="77777777" w:rsidR="00393E60" w:rsidRDefault="00393E60" w:rsidP="007368BE">
            <w:pPr>
              <w:pStyle w:val="TAL"/>
              <w:rPr>
                <w:lang w:eastAsia="de-DE"/>
              </w:rPr>
            </w:pPr>
            <w:r>
              <w:rPr>
                <w:lang w:eastAsia="de-DE"/>
              </w:rPr>
              <w:t xml:space="preserve">This attribute defines data rate supported by the network slice per UE, refer NG.116 [50]. </w:t>
            </w:r>
          </w:p>
          <w:p w14:paraId="2353431E"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428C9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XLThpt</w:t>
            </w:r>
          </w:p>
          <w:p w14:paraId="301893F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9F2128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16BE633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20F042F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3C44DFD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394CB94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4B5B70D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6C31C"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4137C0FE" w14:textId="77777777" w:rsidR="00393E60" w:rsidRDefault="00393E60" w:rsidP="007368BE">
            <w:pPr>
              <w:pStyle w:val="TAL"/>
              <w:rPr>
                <w:lang w:eastAsia="de-DE"/>
              </w:rPr>
            </w:pPr>
            <w:r>
              <w:rPr>
                <w:lang w:eastAsia="de-DE"/>
              </w:rPr>
              <w:t>This attribute describes the guaranteed data rate.</w:t>
            </w:r>
          </w:p>
          <w:p w14:paraId="12F3B67B"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AC4DD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2F343EE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25DE41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6702D98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735F23B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23E961D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056268B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3B122"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3EAF2976" w14:textId="77777777" w:rsidR="00393E60" w:rsidRDefault="00393E60" w:rsidP="007368BE">
            <w:pPr>
              <w:pStyle w:val="TAL"/>
              <w:rPr>
                <w:lang w:eastAsia="de-DE"/>
              </w:rPr>
            </w:pPr>
            <w:r>
              <w:rPr>
                <w:lang w:eastAsia="de-DE"/>
              </w:rPr>
              <w:t>This attribute describes the maximum data rate.</w:t>
            </w:r>
          </w:p>
          <w:p w14:paraId="60D671FA"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DF630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1DE7E4C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43FA3B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7877A67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213B573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7C8E97C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0083F1C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90FC6"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2BEF51A" w14:textId="77777777" w:rsidR="00393E60" w:rsidRDefault="00393E60" w:rsidP="007368B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2CD9593"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F00BE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XLThpt</w:t>
            </w:r>
          </w:p>
          <w:p w14:paraId="0B05A58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2AB717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362C20F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55F99BF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63E2273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7606DE1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3284D6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F20DB"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6AFC48ED" w14:textId="77777777" w:rsidR="00393E60" w:rsidRDefault="00393E60" w:rsidP="007368BE">
            <w:pPr>
              <w:pStyle w:val="TAL"/>
              <w:rPr>
                <w:lang w:eastAsia="de-DE"/>
              </w:rPr>
            </w:pPr>
            <w:r>
              <w:rPr>
                <w:lang w:eastAsia="de-DE"/>
              </w:rPr>
              <w:t xml:space="preserve">This attribute defines data rate supported by the network slice per UE, refer NG.116 [50]. </w:t>
            </w:r>
          </w:p>
          <w:p w14:paraId="6B868975"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5433E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XLThpt</w:t>
            </w:r>
          </w:p>
          <w:p w14:paraId="705916F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4D3C67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6B71CC6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07BC3B7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5B42950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245D1CD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4BF3085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2D63F2"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4600F5B" w14:textId="77777777" w:rsidR="00393E60" w:rsidRDefault="00393E60" w:rsidP="007368B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43A0B1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XLThpt</w:t>
            </w:r>
          </w:p>
          <w:p w14:paraId="41C88D4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5E0DCC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5E8254B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48F8166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7080D3F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1950CDC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58DCCBA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48CAF" w14:textId="77777777" w:rsidR="00393E60" w:rsidRDefault="00393E60" w:rsidP="007368BE">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6EE5F88D" w14:textId="77777777" w:rsidR="00393E60" w:rsidRDefault="00393E60" w:rsidP="007368B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77D3768"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C33FC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MaxPktSize</w:t>
            </w:r>
          </w:p>
          <w:p w14:paraId="0271F16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8470D4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08D454B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54C3337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5F99680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1B3845D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0CE0B68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7ECC59" w14:textId="77777777" w:rsidR="00393E60" w:rsidRPr="007B738C" w:rsidRDefault="00393E60" w:rsidP="007368BE">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007228A9" w14:textId="77777777" w:rsidR="00393E60" w:rsidRDefault="00393E60" w:rsidP="007368B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68E82F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MaxPktSize</w:t>
            </w:r>
          </w:p>
          <w:p w14:paraId="1442C74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0E2A3D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71B339E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03C2315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4BEC5E6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45EF6AC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6411878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634A7"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05DEB094" w14:textId="77777777" w:rsidR="00393E60" w:rsidRDefault="00393E60" w:rsidP="007368BE">
            <w:pPr>
              <w:pStyle w:val="TAL"/>
              <w:rPr>
                <w:lang w:eastAsia="de-DE"/>
              </w:rPr>
            </w:pPr>
            <w:r>
              <w:rPr>
                <w:lang w:eastAsia="de-DE"/>
              </w:rPr>
              <w:t xml:space="preserve">This parameter specifies the maximum packet size supported by the network slice, refer NG.116 [50]. </w:t>
            </w:r>
          </w:p>
          <w:p w14:paraId="4B28E34C"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A4CA0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1EE74C3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A6342D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3D0793F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66C503A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2F295CE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60DEF2B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2C88A5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84ED6"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7B451B97" w14:textId="77777777" w:rsidR="00393E60" w:rsidRDefault="00393E60" w:rsidP="007368BE">
            <w:pPr>
              <w:pStyle w:val="TAL"/>
              <w:rPr>
                <w:lang w:eastAsia="de-DE"/>
              </w:rPr>
            </w:pPr>
            <w:r>
              <w:rPr>
                <w:lang w:eastAsia="de-DE"/>
              </w:rPr>
              <w:t xml:space="preserve">This parameter defines the maximum number of concurrent PDU sessions supported by the network slice on 3GPP access type, refer NG.116 [50]. </w:t>
            </w:r>
          </w:p>
          <w:p w14:paraId="2540645F"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57555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MaxNumberofPDUSessions</w:t>
            </w:r>
          </w:p>
          <w:p w14:paraId="5B72F49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41DAE2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61AEE69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0DD0C8D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1DB6548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76D55FC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6467803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F3FA3"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0E90D95" w14:textId="77777777" w:rsidR="00393E60" w:rsidRDefault="00393E60" w:rsidP="007368BE">
            <w:pPr>
              <w:pStyle w:val="TAL"/>
              <w:rPr>
                <w:lang w:eastAsia="de-DE"/>
              </w:rPr>
            </w:pPr>
            <w:r>
              <w:rPr>
                <w:lang w:eastAsia="de-DE"/>
              </w:rPr>
              <w:t xml:space="preserve">This parameter defines the maximum number of concurrent PDU sessions supported by the network slice, refer NG.116 [50]. </w:t>
            </w:r>
          </w:p>
          <w:p w14:paraId="17BADDE8"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DFB96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7FD8F0D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09B95E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2BD2DB9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533F28C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390CADA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366F3C4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BF56EB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AEF926"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0991CF7" w14:textId="77777777" w:rsidR="00393E60" w:rsidRDefault="00393E60" w:rsidP="007368BE">
            <w:pPr>
              <w:pStyle w:val="TAL"/>
              <w:rPr>
                <w:lang w:eastAsia="de-DE"/>
              </w:rPr>
            </w:pPr>
            <w:r>
              <w:rPr>
                <w:lang w:eastAsia="de-DE"/>
              </w:rPr>
              <w:t xml:space="preserve">This parameter defines the maximum number of concurrent PDU sessions supported by the network slice on non 3GPP access type, refer NG.116 [50]. </w:t>
            </w:r>
          </w:p>
          <w:p w14:paraId="6CF91ACD" w14:textId="77777777" w:rsidR="00393E60" w:rsidRDefault="00393E60"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B8619F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529EFD5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86A8A1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6A405BC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420D25A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0D6A3B0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3F6760B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58A54A5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66650"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7AFC522" w14:textId="77777777" w:rsidR="00393E60" w:rsidRDefault="00393E60"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D2A7A6C"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A76F9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F71563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A054BB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58361C6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2EED218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5A2BAD5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2A92518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1580C"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123BB4E8" w14:textId="77777777" w:rsidR="00393E60" w:rsidRDefault="00393E60"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797D504"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D3BEC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String</w:t>
            </w:r>
          </w:p>
          <w:p w14:paraId="744B1808" w14:textId="496E799E"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ins w:id="11" w:author="Ericsson user 2" w:date="2022-10-24T14:34:00Z">
              <w:r w:rsidR="00425A89">
                <w:rPr>
                  <w:rFonts w:ascii="Arial" w:hAnsi="Arial" w:cs="Arial"/>
                  <w:snapToGrid w:val="0"/>
                  <w:sz w:val="18"/>
                  <w:szCs w:val="18"/>
                </w:rPr>
                <w:t>..*</w:t>
              </w:r>
            </w:ins>
          </w:p>
          <w:p w14:paraId="7FE5E423" w14:textId="799A8506"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isOrdered: </w:t>
            </w:r>
            <w:del w:id="12" w:author="Ericsson user 2" w:date="2022-10-24T14:35:00Z">
              <w:r w:rsidDel="003D2563">
                <w:rPr>
                  <w:rFonts w:ascii="Arial" w:hAnsi="Arial" w:cs="Arial"/>
                  <w:snapToGrid w:val="0"/>
                  <w:sz w:val="18"/>
                  <w:szCs w:val="18"/>
                </w:rPr>
                <w:delText>N/A</w:delText>
              </w:r>
            </w:del>
            <w:ins w:id="13" w:author="Ericsson user 2" w:date="2022-10-24T14:35:00Z">
              <w:r w:rsidR="003D2563">
                <w:rPr>
                  <w:rFonts w:ascii="Arial" w:hAnsi="Arial" w:cs="Arial"/>
                  <w:snapToGrid w:val="0"/>
                  <w:sz w:val="18"/>
                  <w:szCs w:val="18"/>
                </w:rPr>
                <w:t>False</w:t>
              </w:r>
            </w:ins>
          </w:p>
          <w:p w14:paraId="316E0F06" w14:textId="75CC9F1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isUnique: </w:t>
            </w:r>
            <w:del w:id="14" w:author="Ericsson user 2" w:date="2022-10-24T14:35:00Z">
              <w:r w:rsidDel="003D2563">
                <w:rPr>
                  <w:rFonts w:ascii="Arial" w:hAnsi="Arial" w:cs="Arial"/>
                  <w:snapToGrid w:val="0"/>
                  <w:sz w:val="18"/>
                  <w:szCs w:val="18"/>
                </w:rPr>
                <w:delText>N/A</w:delText>
              </w:r>
            </w:del>
            <w:ins w:id="15" w:author="Ericsson user 2" w:date="2022-10-24T14:35:00Z">
              <w:r w:rsidR="003D2563">
                <w:rPr>
                  <w:rFonts w:ascii="Arial" w:hAnsi="Arial" w:cs="Arial"/>
                  <w:snapToGrid w:val="0"/>
                  <w:sz w:val="18"/>
                  <w:szCs w:val="18"/>
                </w:rPr>
                <w:t>True</w:t>
              </w:r>
            </w:ins>
          </w:p>
          <w:p w14:paraId="664319D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374343F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28DAF81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EDE91"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4EBD4CCC" w14:textId="77777777" w:rsidR="00393E60" w:rsidRDefault="00393E60"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F380C12"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433DFD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NBIoT</w:t>
            </w:r>
          </w:p>
          <w:p w14:paraId="451EF1A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F29767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04B3D66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023424D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2575877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098C05C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D4221"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418EE4C6" w14:textId="77777777" w:rsidR="00393E60" w:rsidRDefault="00393E60"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1EB5247" w14:textId="77777777" w:rsidR="00393E60" w:rsidRDefault="00393E60" w:rsidP="007368BE">
            <w:pPr>
              <w:pStyle w:val="TAL"/>
              <w:rPr>
                <w:rFonts w:cs="Arial"/>
                <w:szCs w:val="18"/>
              </w:rPr>
            </w:pPr>
          </w:p>
          <w:p w14:paraId="5BC0392B" w14:textId="77777777" w:rsidR="00393E60" w:rsidRDefault="00393E60" w:rsidP="007368BE">
            <w:pPr>
              <w:spacing w:after="0"/>
              <w:rPr>
                <w:rFonts w:ascii="Arial" w:hAnsi="Arial" w:cs="Arial"/>
                <w:sz w:val="18"/>
                <w:szCs w:val="18"/>
              </w:rPr>
            </w:pPr>
            <w:r>
              <w:rPr>
                <w:rFonts w:ascii="Arial" w:hAnsi="Arial" w:cs="Arial"/>
                <w:sz w:val="18"/>
                <w:szCs w:val="18"/>
              </w:rPr>
              <w:t>allowedValues:</w:t>
            </w:r>
          </w:p>
          <w:p w14:paraId="785E1C7B" w14:textId="77777777" w:rsidR="00393E60" w:rsidRDefault="00393E60" w:rsidP="007368BE">
            <w:pPr>
              <w:spacing w:after="0"/>
              <w:rPr>
                <w:rFonts w:ascii="Arial" w:hAnsi="Arial" w:cs="Arial"/>
                <w:sz w:val="18"/>
                <w:szCs w:val="18"/>
              </w:rPr>
            </w:pPr>
            <w:r>
              <w:rPr>
                <w:rFonts w:ascii="Arial" w:hAnsi="Arial" w:cs="Arial"/>
                <w:sz w:val="18"/>
                <w:szCs w:val="18"/>
              </w:rPr>
              <w:t>"NOT SUPPORTED", "SUPPORTED".</w:t>
            </w:r>
          </w:p>
          <w:p w14:paraId="4D77902C"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EE2BAA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5B1E99B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FFCCD3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605888F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3F8C815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0C49E2B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4917272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5DDE8"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50DF05D7"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6EFECEA" w14:textId="77777777" w:rsidR="00393E60" w:rsidRDefault="00393E60"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0D607E64" w14:textId="77777777" w:rsidR="00393E60" w:rsidRDefault="00393E60" w:rsidP="007368BE">
            <w:pPr>
              <w:pStyle w:val="TAL"/>
              <w:rPr>
                <w:rFonts w:cs="Arial"/>
                <w:color w:val="000000"/>
                <w:szCs w:val="18"/>
                <w:lang w:eastAsia="zh-CN"/>
              </w:rPr>
            </w:pPr>
            <w:r>
              <w:rPr>
                <w:rFonts w:cs="Arial"/>
                <w:color w:val="000000"/>
                <w:szCs w:val="18"/>
                <w:lang w:eastAsia="zh-CN"/>
              </w:rPr>
              <w:t>- Synchronicity between mobile devices.</w:t>
            </w:r>
          </w:p>
          <w:p w14:paraId="49DD6A57"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E45654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Synchronicity</w:t>
            </w:r>
          </w:p>
          <w:p w14:paraId="574BD85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3B7899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0326A66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7CCB500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1ECA11B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1761142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5AC15"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43E75BD9" w14:textId="77777777" w:rsidR="00393E60" w:rsidRDefault="00393E60" w:rsidP="007368B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DBB72D8" w14:textId="77777777" w:rsidR="00393E60" w:rsidRDefault="00393E60" w:rsidP="007368BE">
            <w:pPr>
              <w:pStyle w:val="TAL"/>
              <w:rPr>
                <w:rFonts w:cs="Arial"/>
                <w:color w:val="000000"/>
                <w:szCs w:val="18"/>
                <w:lang w:eastAsia="zh-CN"/>
              </w:rPr>
            </w:pPr>
          </w:p>
          <w:p w14:paraId="3B31883C" w14:textId="77777777" w:rsidR="00393E60" w:rsidRDefault="00393E60" w:rsidP="007368BE">
            <w:pPr>
              <w:spacing w:after="0"/>
              <w:rPr>
                <w:rFonts w:ascii="Arial" w:hAnsi="Arial" w:cs="Arial"/>
                <w:sz w:val="18"/>
                <w:szCs w:val="18"/>
              </w:rPr>
            </w:pPr>
            <w:r>
              <w:rPr>
                <w:rFonts w:ascii="Arial" w:hAnsi="Arial" w:cs="Arial"/>
                <w:sz w:val="18"/>
                <w:szCs w:val="18"/>
              </w:rPr>
              <w:t>allowedValues:</w:t>
            </w:r>
          </w:p>
          <w:p w14:paraId="76442F60" w14:textId="77777777" w:rsidR="00393E60" w:rsidRDefault="00393E60"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30DA5DF4"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45318A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42E5B5A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176B29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41AE2C6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51EAA50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31C96CD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68DC9BA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FD24D"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B43802E"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79944FE"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F8C4C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5BA1CD8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9576A1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598E0CA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398979F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6A1954F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524B230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D6542"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E328945"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3C8CBF3" w14:textId="77777777" w:rsidR="00393E60" w:rsidRDefault="00393E60"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1944DF61" w14:textId="77777777" w:rsidR="00393E60" w:rsidRDefault="00393E60" w:rsidP="007368BE">
            <w:pPr>
              <w:pStyle w:val="TAL"/>
              <w:rPr>
                <w:rFonts w:cs="Arial"/>
                <w:color w:val="000000"/>
                <w:szCs w:val="18"/>
                <w:lang w:eastAsia="zh-CN"/>
              </w:rPr>
            </w:pPr>
            <w:r>
              <w:rPr>
                <w:rFonts w:cs="Arial"/>
                <w:color w:val="000000"/>
                <w:szCs w:val="18"/>
                <w:lang w:eastAsia="zh-CN"/>
              </w:rPr>
              <w:t>- Synchronicity between mobile devices.</w:t>
            </w:r>
          </w:p>
          <w:p w14:paraId="023A4543"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7FD79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SynchronicityRANSubnet</w:t>
            </w:r>
          </w:p>
          <w:p w14:paraId="137E4A7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EFBB82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49D5ADB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2575A8E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2DDEAAC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B4996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AE7D5"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16ECA3A2" w14:textId="77777777" w:rsidR="00393E60" w:rsidRDefault="00393E60" w:rsidP="007368BE">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F4E3BBF" w14:textId="77777777" w:rsidR="00393E60" w:rsidRDefault="00393E60" w:rsidP="007368BE">
            <w:pPr>
              <w:pStyle w:val="TAL"/>
              <w:rPr>
                <w:rFonts w:cs="Arial"/>
                <w:color w:val="000000"/>
                <w:szCs w:val="18"/>
                <w:lang w:eastAsia="zh-CN"/>
              </w:rPr>
            </w:pPr>
          </w:p>
          <w:p w14:paraId="4756C336" w14:textId="77777777" w:rsidR="00393E60" w:rsidRDefault="00393E60" w:rsidP="007368BE">
            <w:pPr>
              <w:spacing w:after="0"/>
              <w:rPr>
                <w:rFonts w:ascii="Arial" w:hAnsi="Arial" w:cs="Arial"/>
                <w:sz w:val="18"/>
                <w:szCs w:val="18"/>
              </w:rPr>
            </w:pPr>
            <w:r>
              <w:rPr>
                <w:rFonts w:ascii="Arial" w:hAnsi="Arial" w:cs="Arial"/>
                <w:sz w:val="18"/>
                <w:szCs w:val="18"/>
              </w:rPr>
              <w:t>allowedValues:</w:t>
            </w:r>
          </w:p>
          <w:p w14:paraId="668BCAA1" w14:textId="77777777" w:rsidR="00393E60" w:rsidRDefault="00393E60"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1BE95E6E"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D8509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1F97A3C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7726EE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1C16099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147B702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5E8A50C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BB79D7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1D797"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3488A714"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97E8154"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34764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48A9E73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917307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49AC4EF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725EBAA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372BF08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305CA1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00AE9"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E4F6715" w14:textId="77777777" w:rsidR="00393E60" w:rsidRDefault="00393E60"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73273AE"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8CDF8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UserMgmtOpen</w:t>
            </w:r>
          </w:p>
          <w:p w14:paraId="68675D7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0794C8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287A075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6C78CA8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70FE9E2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33C6664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65CF9"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1AC9921A" w14:textId="77777777" w:rsidR="00393E60" w:rsidRDefault="00393E60"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1F6BA86" w14:textId="77777777" w:rsidR="00393E60" w:rsidRDefault="00393E60" w:rsidP="007368BE">
            <w:pPr>
              <w:pStyle w:val="TAL"/>
              <w:rPr>
                <w:rFonts w:cs="Arial"/>
                <w:szCs w:val="18"/>
              </w:rPr>
            </w:pPr>
          </w:p>
          <w:p w14:paraId="315E80AB" w14:textId="77777777" w:rsidR="00393E60" w:rsidRDefault="00393E60" w:rsidP="007368BE">
            <w:pPr>
              <w:spacing w:after="0"/>
              <w:rPr>
                <w:rFonts w:ascii="Arial" w:hAnsi="Arial" w:cs="Arial"/>
                <w:sz w:val="18"/>
                <w:szCs w:val="18"/>
              </w:rPr>
            </w:pPr>
            <w:r>
              <w:rPr>
                <w:rFonts w:ascii="Arial" w:hAnsi="Arial" w:cs="Arial"/>
                <w:sz w:val="18"/>
                <w:szCs w:val="18"/>
              </w:rPr>
              <w:t>allowedValues:</w:t>
            </w:r>
          </w:p>
          <w:p w14:paraId="117AFFBC" w14:textId="77777777" w:rsidR="00393E60" w:rsidRDefault="00393E60" w:rsidP="007368BE">
            <w:pPr>
              <w:spacing w:after="0"/>
              <w:rPr>
                <w:rFonts w:ascii="Arial" w:hAnsi="Arial" w:cs="Arial"/>
                <w:sz w:val="18"/>
                <w:szCs w:val="18"/>
              </w:rPr>
            </w:pPr>
            <w:r>
              <w:rPr>
                <w:rFonts w:ascii="Arial" w:hAnsi="Arial" w:cs="Arial"/>
                <w:sz w:val="18"/>
                <w:szCs w:val="18"/>
              </w:rPr>
              <w:t>"NOT SUPPORTED", "SUPPORTED".</w:t>
            </w:r>
          </w:p>
          <w:p w14:paraId="36B17A15"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A5469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4C926D0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86D21F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7DBC258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35F91D2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30E09BD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3A9AE61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FC62E"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872B89D" w14:textId="77777777" w:rsidR="00393E60" w:rsidRDefault="00393E60" w:rsidP="007368B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4213A13" w14:textId="77777777" w:rsidR="00393E60" w:rsidRDefault="00393E60" w:rsidP="007368BE">
            <w:pPr>
              <w:pStyle w:val="TAL"/>
              <w:rPr>
                <w:rFonts w:cs="Arial"/>
                <w:szCs w:val="18"/>
              </w:rPr>
            </w:pPr>
          </w:p>
          <w:p w14:paraId="49BDB8FA"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6E330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V2XCommMode</w:t>
            </w:r>
          </w:p>
          <w:p w14:paraId="34A75B3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363537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64864AE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0EF3989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3231C68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12C6F62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8E1A8"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F75CED0" w14:textId="77777777" w:rsidR="00393E60" w:rsidRDefault="00393E60" w:rsidP="007368B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58BC0CD" w14:textId="77777777" w:rsidR="00393E60" w:rsidRDefault="00393E60" w:rsidP="007368BE">
            <w:pPr>
              <w:pStyle w:val="TAL"/>
              <w:rPr>
                <w:rFonts w:cs="Arial"/>
                <w:szCs w:val="18"/>
              </w:rPr>
            </w:pPr>
          </w:p>
          <w:p w14:paraId="6D705DFF" w14:textId="77777777" w:rsidR="00393E60" w:rsidRDefault="00393E60" w:rsidP="007368BE">
            <w:pPr>
              <w:spacing w:after="0"/>
              <w:rPr>
                <w:rFonts w:ascii="Arial" w:hAnsi="Arial" w:cs="Arial"/>
                <w:sz w:val="18"/>
                <w:szCs w:val="18"/>
              </w:rPr>
            </w:pPr>
            <w:r>
              <w:rPr>
                <w:rFonts w:ascii="Arial" w:hAnsi="Arial" w:cs="Arial"/>
                <w:sz w:val="18"/>
                <w:szCs w:val="18"/>
              </w:rPr>
              <w:t>allowedValues:</w:t>
            </w:r>
          </w:p>
          <w:p w14:paraId="0AD30490" w14:textId="77777777" w:rsidR="00393E60" w:rsidRDefault="00393E60" w:rsidP="007368BE">
            <w:pPr>
              <w:spacing w:after="0"/>
              <w:rPr>
                <w:rFonts w:ascii="Arial" w:hAnsi="Arial" w:cs="Arial"/>
                <w:sz w:val="18"/>
                <w:szCs w:val="18"/>
              </w:rPr>
            </w:pPr>
            <w:r>
              <w:rPr>
                <w:rFonts w:ascii="Arial" w:hAnsi="Arial" w:cs="Arial"/>
                <w:sz w:val="18"/>
                <w:szCs w:val="18"/>
              </w:rPr>
              <w:t>"NOT SUPPORTED", "SUPPORTED BY NR".</w:t>
            </w:r>
          </w:p>
          <w:p w14:paraId="5C62C4C7"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23F68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02B5C35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2144EE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3022D8E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43E79AC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272A09C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64ECAC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F3473"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0EEC15A5" w14:textId="77777777" w:rsidR="00393E60" w:rsidRDefault="00393E60" w:rsidP="007368BE">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20703C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String</w:t>
            </w:r>
          </w:p>
          <w:p w14:paraId="3228C2E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0CA216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45709EE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0C8CAAA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0B7BC55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0D0F041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5761A"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D50A66D" w14:textId="77777777" w:rsidR="00393E60" w:rsidRDefault="00393E60"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A0D7B6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TermDensity</w:t>
            </w:r>
          </w:p>
          <w:p w14:paraId="424466D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52A8EC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5CB3B95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75D9102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234E473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2312D23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CAA8B"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2AC75536" w14:textId="77777777" w:rsidR="00393E60" w:rsidRDefault="00393E60"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C1CD3B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38F381F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0CE33E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31A9135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3E57809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3DEC089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79B322E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657E7"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836F1F1" w14:textId="77777777" w:rsidR="00393E60" w:rsidRDefault="00393E60" w:rsidP="007368B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EEC66C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Positioning</w:t>
            </w:r>
          </w:p>
          <w:p w14:paraId="0E30551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F3CF09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0FE6317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0D0451A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79BD996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157CD15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E6542"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228F8C7D" w14:textId="77777777" w:rsidR="00393E60" w:rsidRDefault="00393E60" w:rsidP="007368B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80D6662" w14:textId="77777777" w:rsidR="00393E60" w:rsidRDefault="00393E60" w:rsidP="007368BE">
            <w:pPr>
              <w:pStyle w:val="TAL"/>
              <w:rPr>
                <w:rFonts w:cs="Arial"/>
                <w:szCs w:val="18"/>
              </w:rPr>
            </w:pPr>
            <w:r>
              <w:rPr>
                <w:rFonts w:cs="Arial"/>
                <w:szCs w:val="18"/>
              </w:rPr>
              <w:t>CIDE-CID (LTE and NR), OTDOA (LTE and NR), RF fingerprinting, AECID, Hybrid positioning, NET-RTK.</w:t>
            </w:r>
          </w:p>
          <w:p w14:paraId="351DA8AD"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DCBE0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2873E45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1..6</w:t>
            </w:r>
          </w:p>
          <w:p w14:paraId="010AF15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BD9380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747187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7D82943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3392A22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76B24"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305625F0"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3FA245A" w14:textId="77777777" w:rsidR="00393E60" w:rsidRDefault="00393E60" w:rsidP="007368BE">
            <w:pPr>
              <w:pStyle w:val="TAL"/>
              <w:rPr>
                <w:rFonts w:cs="Arial"/>
                <w:color w:val="000000"/>
                <w:szCs w:val="18"/>
                <w:lang w:eastAsia="zh-CN"/>
              </w:rPr>
            </w:pPr>
          </w:p>
          <w:p w14:paraId="5E518B6D" w14:textId="77777777" w:rsidR="00393E60" w:rsidRDefault="00393E60" w:rsidP="007368BE">
            <w:pPr>
              <w:spacing w:after="0"/>
              <w:rPr>
                <w:rFonts w:ascii="Arial" w:hAnsi="Arial" w:cs="Arial"/>
                <w:sz w:val="18"/>
                <w:szCs w:val="18"/>
              </w:rPr>
            </w:pPr>
            <w:r>
              <w:rPr>
                <w:rFonts w:ascii="Arial" w:hAnsi="Arial" w:cs="Arial"/>
                <w:sz w:val="18"/>
                <w:szCs w:val="18"/>
              </w:rPr>
              <w:t>allowedValues:</w:t>
            </w:r>
          </w:p>
          <w:p w14:paraId="795EC2D0" w14:textId="77777777" w:rsidR="00393E60" w:rsidRDefault="00393E60" w:rsidP="007368BE">
            <w:pPr>
              <w:spacing w:after="0"/>
              <w:rPr>
                <w:rFonts w:ascii="Arial" w:hAnsi="Arial" w:cs="Arial"/>
                <w:sz w:val="18"/>
                <w:szCs w:val="18"/>
              </w:rPr>
            </w:pPr>
            <w:r>
              <w:rPr>
                <w:rFonts w:ascii="Arial" w:hAnsi="Arial" w:cs="Arial"/>
                <w:sz w:val="18"/>
                <w:szCs w:val="18"/>
              </w:rPr>
              <w:t>"PERSEC", "PERMIN", "PERHOUR".</w:t>
            </w:r>
          </w:p>
          <w:p w14:paraId="4364AD2F"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54B53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34B91AA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C41704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357D69A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274AE9E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7FFD4D7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55FED7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49C99"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7DD863E8"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17DC2AD" w14:textId="77777777" w:rsidR="00393E60" w:rsidRDefault="00393E6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A2496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6CE5E2A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A36224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19CCCBF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60BA817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6E05F39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2EE5BFC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675E6"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6A86003F"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1C46F4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PositioningRANSubnet</w:t>
            </w:r>
          </w:p>
          <w:p w14:paraId="57EE542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D1E658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422AE42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0280B2A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1E51458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57EA1B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FB6E24"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4EBD390A" w14:textId="77777777" w:rsidR="00393E60" w:rsidRDefault="00393E60" w:rsidP="007368B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C4205EE" w14:textId="77777777" w:rsidR="00393E60" w:rsidRDefault="00393E60" w:rsidP="007368BE">
            <w:pPr>
              <w:pStyle w:val="TAL"/>
              <w:rPr>
                <w:rFonts w:cs="Arial"/>
                <w:szCs w:val="18"/>
              </w:rPr>
            </w:pPr>
            <w:r>
              <w:rPr>
                <w:rFonts w:cs="Arial"/>
                <w:szCs w:val="18"/>
              </w:rPr>
              <w:t>CIDE-CID (LTE and NR), OTDOA (LTE and NR), RF fingerprinting, AECID, Hybrid positioning, NET-RTK.</w:t>
            </w:r>
          </w:p>
          <w:p w14:paraId="1BEA5860"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4D175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108554D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1..6</w:t>
            </w:r>
          </w:p>
          <w:p w14:paraId="6614E66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AD86BB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BA8307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2E57B31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55BF5E0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0EEF4E"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55FF46B2"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D47FFD1" w14:textId="77777777" w:rsidR="00393E60" w:rsidRDefault="00393E60" w:rsidP="007368BE">
            <w:pPr>
              <w:pStyle w:val="TAL"/>
              <w:rPr>
                <w:rFonts w:cs="Arial"/>
                <w:color w:val="000000"/>
                <w:szCs w:val="18"/>
                <w:lang w:eastAsia="zh-CN"/>
              </w:rPr>
            </w:pPr>
          </w:p>
          <w:p w14:paraId="0E2DD703" w14:textId="77777777" w:rsidR="00393E60" w:rsidRDefault="00393E60" w:rsidP="007368BE">
            <w:pPr>
              <w:spacing w:after="0"/>
              <w:rPr>
                <w:rFonts w:ascii="Arial" w:hAnsi="Arial" w:cs="Arial"/>
                <w:sz w:val="18"/>
                <w:szCs w:val="18"/>
              </w:rPr>
            </w:pPr>
            <w:r>
              <w:rPr>
                <w:rFonts w:ascii="Arial" w:hAnsi="Arial" w:cs="Arial"/>
                <w:sz w:val="18"/>
                <w:szCs w:val="18"/>
              </w:rPr>
              <w:t>allowedValues:</w:t>
            </w:r>
          </w:p>
          <w:p w14:paraId="0F9E38A7" w14:textId="77777777" w:rsidR="00393E60" w:rsidRDefault="00393E60" w:rsidP="007368BE">
            <w:pPr>
              <w:spacing w:after="0"/>
              <w:rPr>
                <w:rFonts w:ascii="Arial" w:hAnsi="Arial" w:cs="Arial"/>
                <w:sz w:val="18"/>
                <w:szCs w:val="18"/>
              </w:rPr>
            </w:pPr>
            <w:r>
              <w:rPr>
                <w:rFonts w:ascii="Arial" w:hAnsi="Arial" w:cs="Arial"/>
                <w:sz w:val="18"/>
                <w:szCs w:val="18"/>
              </w:rPr>
              <w:t>"PERSEC", "PERMIN", "PERHOUR".</w:t>
            </w:r>
          </w:p>
          <w:p w14:paraId="43F018BD"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CF1DBB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1587834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AC5103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450CEA3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1B8356E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18AA3BA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32F0476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7A6D0"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541732BB" w14:textId="77777777" w:rsidR="00393E60" w:rsidRDefault="00393E60"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902207B"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1A4BB6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27B6BC3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85F09E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610BE7A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20C2D61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6D9CC9A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10D727D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04EDA"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0C0DD485" w14:textId="77777777" w:rsidR="00393E60" w:rsidRDefault="00393E60" w:rsidP="007368B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99EA53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Real</w:t>
            </w:r>
          </w:p>
          <w:p w14:paraId="26342F7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B0D492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07BB8EF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41679B7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3EC46EB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061262A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004AD"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C6022B6" w14:textId="77777777" w:rsidR="00393E60" w:rsidRDefault="00393E60" w:rsidP="007368B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F206CF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3A02340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193A02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1773D24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5157E7E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34679D8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3964E85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EDBF6"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7429308D" w14:textId="77777777" w:rsidR="00393E60" w:rsidRDefault="00393E60" w:rsidP="007368BE">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B38764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701F432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A6057F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5D1C1B2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1A4AF22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4838781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1FCF10A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262D0"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B05C683" w14:textId="77777777" w:rsidR="00393E60" w:rsidRDefault="00393E60" w:rsidP="007368BE">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79D80A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05D8A9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F9BA43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10F7C38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0C13C02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6CC0141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672D24A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F3C05"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46E8C17" w14:textId="77777777" w:rsidR="00393E60" w:rsidRDefault="00393E60" w:rsidP="007368BE">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0014D5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D0197C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1280FC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18F1E30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129FD4B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18B15C4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True</w:t>
            </w:r>
          </w:p>
        </w:tc>
      </w:tr>
      <w:tr w:rsidR="00393E60" w14:paraId="29FE1D6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3B185"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F1E2484" w14:textId="77777777" w:rsidR="00393E60" w:rsidRDefault="00393E60" w:rsidP="007368BE">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26BB6B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DN</w:t>
            </w:r>
          </w:p>
          <w:p w14:paraId="794C7CD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65F1EF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0A333A0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6A44F72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72CA753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p w14:paraId="5C00E92C" w14:textId="77777777" w:rsidR="00393E60" w:rsidRDefault="00393E60" w:rsidP="007368BE">
            <w:pPr>
              <w:spacing w:after="0"/>
              <w:rPr>
                <w:rFonts w:ascii="Arial" w:hAnsi="Arial" w:cs="Arial"/>
                <w:snapToGrid w:val="0"/>
                <w:sz w:val="18"/>
                <w:szCs w:val="18"/>
              </w:rPr>
            </w:pPr>
          </w:p>
        </w:tc>
      </w:tr>
      <w:tr w:rsidR="00393E60" w14:paraId="1A150FC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B62F2"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3CFA5EB" w14:textId="77777777" w:rsidR="00393E60" w:rsidRDefault="00393E60" w:rsidP="007368BE">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01D179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DN</w:t>
            </w:r>
          </w:p>
          <w:p w14:paraId="771DDE6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w:t>
            </w:r>
          </w:p>
          <w:p w14:paraId="4FEB0A1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6EFCED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8DE821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4B32905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p w14:paraId="6DD83278" w14:textId="77777777" w:rsidR="00393E60" w:rsidRDefault="00393E60" w:rsidP="007368BE">
            <w:pPr>
              <w:spacing w:after="0"/>
              <w:rPr>
                <w:rFonts w:ascii="Arial" w:hAnsi="Arial" w:cs="Arial"/>
                <w:snapToGrid w:val="0"/>
                <w:sz w:val="18"/>
                <w:szCs w:val="18"/>
              </w:rPr>
            </w:pPr>
          </w:p>
        </w:tc>
      </w:tr>
      <w:tr w:rsidR="00393E60" w14:paraId="5FA0D07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ABAE1"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77B01A0F" w14:textId="77777777" w:rsidR="00393E60" w:rsidRDefault="00393E60" w:rsidP="007368BE">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9E4A6D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DN</w:t>
            </w:r>
          </w:p>
          <w:p w14:paraId="13E2380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w:t>
            </w:r>
          </w:p>
          <w:p w14:paraId="688CA39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66D788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0B6B41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5C284573" w14:textId="77777777" w:rsidR="00393E60" w:rsidRDefault="00393E60" w:rsidP="007368BE">
            <w:pPr>
              <w:pStyle w:val="TAL"/>
              <w:rPr>
                <w:rFonts w:cs="Arial"/>
                <w:snapToGrid w:val="0"/>
                <w:szCs w:val="18"/>
              </w:rPr>
            </w:pPr>
            <w:r>
              <w:rPr>
                <w:rFonts w:cs="Arial"/>
                <w:snapToGrid w:val="0"/>
                <w:szCs w:val="18"/>
              </w:rPr>
              <w:t>allowedValues: N/A</w:t>
            </w:r>
          </w:p>
          <w:p w14:paraId="0FFD3E3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p w14:paraId="0148C456" w14:textId="77777777" w:rsidR="00393E60" w:rsidRDefault="00393E60" w:rsidP="007368BE">
            <w:pPr>
              <w:spacing w:after="0"/>
              <w:rPr>
                <w:rFonts w:ascii="Arial" w:hAnsi="Arial" w:cs="Arial"/>
                <w:snapToGrid w:val="0"/>
                <w:sz w:val="18"/>
                <w:szCs w:val="18"/>
              </w:rPr>
            </w:pPr>
          </w:p>
        </w:tc>
      </w:tr>
      <w:tr w:rsidR="00393E60" w14:paraId="650658F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B1C8F"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23337464" w14:textId="77777777" w:rsidR="00393E60" w:rsidRDefault="00393E60" w:rsidP="007368B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0804DD06" w14:textId="77777777" w:rsidR="00393E60" w:rsidRDefault="00393E60" w:rsidP="007368BE">
            <w:pPr>
              <w:pStyle w:val="TAL"/>
              <w:rPr>
                <w:rFonts w:cs="Arial"/>
                <w:snapToGrid w:val="0"/>
                <w:szCs w:val="18"/>
              </w:rPr>
            </w:pPr>
          </w:p>
          <w:p w14:paraId="3D9FE79A" w14:textId="77777777" w:rsidR="00393E60" w:rsidRDefault="00393E60" w:rsidP="007368B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A84D02B" w14:textId="77777777" w:rsidR="00393E60" w:rsidRDefault="00393E60" w:rsidP="007368BE">
            <w:pPr>
              <w:pStyle w:val="TAL"/>
              <w:rPr>
                <w:color w:val="000000"/>
              </w:rPr>
            </w:pPr>
          </w:p>
          <w:p w14:paraId="1432D791" w14:textId="77777777" w:rsidR="00393E60" w:rsidRDefault="00393E60" w:rsidP="007368B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D849643" w14:textId="77777777" w:rsidR="00393E60" w:rsidRDefault="00393E60" w:rsidP="007368BE">
            <w:pPr>
              <w:pStyle w:val="TAL"/>
            </w:pPr>
            <w:r>
              <w:t>type: String</w:t>
            </w:r>
          </w:p>
          <w:p w14:paraId="62857835" w14:textId="77777777" w:rsidR="00393E60" w:rsidRDefault="00393E60" w:rsidP="007368BE">
            <w:pPr>
              <w:pStyle w:val="TAL"/>
            </w:pPr>
            <w:r>
              <w:t>multiplicity: 1</w:t>
            </w:r>
          </w:p>
          <w:p w14:paraId="35616A70" w14:textId="77777777" w:rsidR="00393E60" w:rsidRDefault="00393E60" w:rsidP="007368BE">
            <w:pPr>
              <w:pStyle w:val="TAL"/>
            </w:pPr>
            <w:r>
              <w:t>isOrdered: N/A</w:t>
            </w:r>
          </w:p>
          <w:p w14:paraId="753D14B7" w14:textId="77777777" w:rsidR="00393E60" w:rsidRDefault="00393E60" w:rsidP="007368BE">
            <w:pPr>
              <w:pStyle w:val="TAL"/>
            </w:pPr>
            <w:r>
              <w:t>isUnique: N/A</w:t>
            </w:r>
          </w:p>
          <w:p w14:paraId="43509C01" w14:textId="77777777" w:rsidR="00393E60" w:rsidRDefault="00393E60" w:rsidP="007368BE">
            <w:pPr>
              <w:pStyle w:val="TAL"/>
            </w:pPr>
            <w:r>
              <w:t>defaultValue: None</w:t>
            </w:r>
          </w:p>
          <w:p w14:paraId="067D9F05" w14:textId="77777777" w:rsidR="00393E60" w:rsidRDefault="00393E60" w:rsidP="007368BE">
            <w:pPr>
              <w:pStyle w:val="TAL"/>
            </w:pPr>
            <w:r>
              <w:t>isNullable: False</w:t>
            </w:r>
          </w:p>
          <w:p w14:paraId="1C4A2F54" w14:textId="77777777" w:rsidR="00393E60" w:rsidRDefault="00393E60" w:rsidP="007368BE">
            <w:pPr>
              <w:spacing w:after="0"/>
              <w:rPr>
                <w:rFonts w:ascii="Arial" w:hAnsi="Arial" w:cs="Arial"/>
                <w:snapToGrid w:val="0"/>
                <w:sz w:val="18"/>
                <w:szCs w:val="18"/>
              </w:rPr>
            </w:pPr>
          </w:p>
        </w:tc>
      </w:tr>
      <w:tr w:rsidR="00393E60" w14:paraId="53F5933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F14EE" w14:textId="77777777" w:rsidR="00393E60" w:rsidRDefault="00393E60" w:rsidP="007368BE">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6F22C035" w14:textId="77777777" w:rsidR="00393E60" w:rsidRDefault="00393E60" w:rsidP="007368BE">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2334919D" w14:textId="77777777" w:rsidR="00393E60" w:rsidRDefault="00393E60"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2C2FE4A" w14:textId="77777777" w:rsidR="00393E60" w:rsidRDefault="00393E6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7DA236F1"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5322C87D" w14:textId="77777777" w:rsidR="00393E60" w:rsidRDefault="00393E60" w:rsidP="007368BE">
            <w:pPr>
              <w:spacing w:after="0"/>
              <w:rPr>
                <w:rFonts w:ascii="Arial" w:hAnsi="Arial" w:cs="Arial"/>
                <w:sz w:val="18"/>
                <w:szCs w:val="18"/>
              </w:rPr>
            </w:pPr>
            <w:r>
              <w:rPr>
                <w:rFonts w:ascii="Arial" w:hAnsi="Arial" w:cs="Arial"/>
                <w:sz w:val="18"/>
                <w:szCs w:val="18"/>
              </w:rPr>
              <w:t>isOrdered: N/A</w:t>
            </w:r>
          </w:p>
          <w:p w14:paraId="787256DF" w14:textId="77777777" w:rsidR="00393E60" w:rsidRDefault="00393E60" w:rsidP="007368BE">
            <w:pPr>
              <w:spacing w:after="0"/>
              <w:rPr>
                <w:rFonts w:ascii="Arial" w:hAnsi="Arial" w:cs="Arial"/>
                <w:sz w:val="18"/>
                <w:szCs w:val="18"/>
              </w:rPr>
            </w:pPr>
            <w:r>
              <w:rPr>
                <w:rFonts w:ascii="Arial" w:hAnsi="Arial" w:cs="Arial"/>
                <w:sz w:val="18"/>
                <w:szCs w:val="18"/>
              </w:rPr>
              <w:t>isUnique: N/A</w:t>
            </w:r>
          </w:p>
          <w:p w14:paraId="557BA5B1" w14:textId="77777777" w:rsidR="00393E60" w:rsidRDefault="00393E60" w:rsidP="007368BE">
            <w:pPr>
              <w:spacing w:after="0"/>
              <w:rPr>
                <w:rFonts w:ascii="Arial" w:hAnsi="Arial" w:cs="Arial"/>
                <w:sz w:val="18"/>
                <w:szCs w:val="18"/>
              </w:rPr>
            </w:pPr>
            <w:r>
              <w:rPr>
                <w:rFonts w:ascii="Arial" w:hAnsi="Arial" w:cs="Arial"/>
                <w:sz w:val="18"/>
                <w:szCs w:val="18"/>
              </w:rPr>
              <w:t>defaultValue: None</w:t>
            </w:r>
          </w:p>
          <w:p w14:paraId="03905ABC" w14:textId="77777777" w:rsidR="00393E60" w:rsidRDefault="00393E60" w:rsidP="007368BE">
            <w:pPr>
              <w:pStyle w:val="TAL"/>
            </w:pPr>
            <w:r>
              <w:rPr>
                <w:rFonts w:cs="Arial"/>
                <w:szCs w:val="18"/>
              </w:rPr>
              <w:t>isNullable: False</w:t>
            </w:r>
          </w:p>
        </w:tc>
      </w:tr>
      <w:tr w:rsidR="00393E60" w14:paraId="101D1E2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CC826" w14:textId="77777777" w:rsidR="00393E60" w:rsidRDefault="00393E60" w:rsidP="007368BE">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E370B41" w14:textId="77777777" w:rsidR="00393E60" w:rsidRDefault="00393E60" w:rsidP="007368BE">
            <w:pPr>
              <w:pStyle w:val="TAL"/>
            </w:pPr>
            <w:r>
              <w:rPr>
                <w:lang w:eastAsia="de-DE"/>
              </w:rPr>
              <w:t>This parameter specifies the type of a logical transport interface. It could be VLAN, MPLS or Segment</w:t>
            </w:r>
            <w:r>
              <w:rPr>
                <w:color w:val="000000"/>
              </w:rPr>
              <w:t>.</w:t>
            </w:r>
          </w:p>
          <w:p w14:paraId="00B7B853" w14:textId="77777777" w:rsidR="00393E60" w:rsidRDefault="00393E60" w:rsidP="007368BE">
            <w:pPr>
              <w:pStyle w:val="TAL"/>
              <w:rPr>
                <w:snapToGrid w:val="0"/>
              </w:rPr>
            </w:pPr>
          </w:p>
          <w:p w14:paraId="2326F75C" w14:textId="77777777" w:rsidR="00393E60" w:rsidRDefault="00393E60" w:rsidP="007368BE">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28EC4889" w14:textId="77777777" w:rsidR="00393E60" w:rsidRDefault="00393E6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BA77305"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31F44E56" w14:textId="77777777" w:rsidR="00393E60" w:rsidRDefault="00393E60" w:rsidP="007368BE">
            <w:pPr>
              <w:spacing w:after="0"/>
              <w:rPr>
                <w:rFonts w:ascii="Arial" w:hAnsi="Arial" w:cs="Arial"/>
                <w:sz w:val="18"/>
                <w:szCs w:val="18"/>
              </w:rPr>
            </w:pPr>
            <w:r>
              <w:rPr>
                <w:rFonts w:ascii="Arial" w:hAnsi="Arial" w:cs="Arial"/>
                <w:sz w:val="18"/>
                <w:szCs w:val="18"/>
              </w:rPr>
              <w:t>isOrdered: N/A</w:t>
            </w:r>
          </w:p>
          <w:p w14:paraId="046E0E54" w14:textId="77777777" w:rsidR="00393E60" w:rsidRDefault="00393E60" w:rsidP="007368BE">
            <w:pPr>
              <w:spacing w:after="0"/>
              <w:rPr>
                <w:rFonts w:ascii="Arial" w:hAnsi="Arial" w:cs="Arial"/>
                <w:sz w:val="18"/>
                <w:szCs w:val="18"/>
              </w:rPr>
            </w:pPr>
            <w:r>
              <w:rPr>
                <w:rFonts w:ascii="Arial" w:hAnsi="Arial" w:cs="Arial"/>
                <w:sz w:val="18"/>
                <w:szCs w:val="18"/>
              </w:rPr>
              <w:t>isUnique: N/A</w:t>
            </w:r>
          </w:p>
          <w:p w14:paraId="0D285684" w14:textId="77777777" w:rsidR="00393E60" w:rsidRDefault="00393E60" w:rsidP="007368BE">
            <w:pPr>
              <w:spacing w:after="0"/>
              <w:rPr>
                <w:rFonts w:ascii="Arial" w:hAnsi="Arial" w:cs="Arial"/>
                <w:sz w:val="18"/>
                <w:szCs w:val="18"/>
              </w:rPr>
            </w:pPr>
            <w:r>
              <w:rPr>
                <w:rFonts w:ascii="Arial" w:hAnsi="Arial" w:cs="Arial"/>
                <w:sz w:val="18"/>
                <w:szCs w:val="18"/>
              </w:rPr>
              <w:t>defaultValue: None</w:t>
            </w:r>
          </w:p>
          <w:p w14:paraId="5F8BC54E" w14:textId="77777777" w:rsidR="00393E60" w:rsidRDefault="00393E60" w:rsidP="007368BE">
            <w:pPr>
              <w:pStyle w:val="TAL"/>
            </w:pPr>
            <w:r>
              <w:rPr>
                <w:rFonts w:cs="Arial"/>
                <w:szCs w:val="18"/>
              </w:rPr>
              <w:t>isNullable: False</w:t>
            </w:r>
          </w:p>
        </w:tc>
      </w:tr>
      <w:tr w:rsidR="00393E60" w14:paraId="242265C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9E9F3" w14:textId="77777777" w:rsidR="00393E60" w:rsidRDefault="00393E60" w:rsidP="007368BE">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530E2D3" w14:textId="77777777" w:rsidR="00393E60" w:rsidRDefault="00393E60" w:rsidP="007368BE">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5F7A806F" w14:textId="77777777" w:rsidR="00393E60" w:rsidRDefault="00393E60" w:rsidP="007368B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799DFC9C" w14:textId="77777777" w:rsidR="00393E60" w:rsidRDefault="00393E60" w:rsidP="007368BE">
            <w:pPr>
              <w:pStyle w:val="TAL"/>
              <w:rPr>
                <w:lang w:eastAsia="zh-CN"/>
              </w:rPr>
            </w:pPr>
            <w:r>
              <w:rPr>
                <w:lang w:eastAsia="zh-CN"/>
              </w:rPr>
              <w:t>In case logical transport interface is MPLS, it is MPLS Tag.</w:t>
            </w:r>
          </w:p>
          <w:p w14:paraId="3CF0E827" w14:textId="77777777" w:rsidR="00393E60" w:rsidRDefault="00393E60" w:rsidP="007368BE">
            <w:pPr>
              <w:pStyle w:val="TAL"/>
            </w:pPr>
            <w:r>
              <w:rPr>
                <w:lang w:eastAsia="zh-CN"/>
              </w:rPr>
              <w:t xml:space="preserve">In case logical transport interface is </w:t>
            </w:r>
            <w:r>
              <w:rPr>
                <w:lang w:eastAsia="de-DE"/>
              </w:rPr>
              <w:t>Segment, it is Segment ID.</w:t>
            </w:r>
          </w:p>
          <w:p w14:paraId="01070733" w14:textId="77777777" w:rsidR="00393E60" w:rsidRDefault="00393E60" w:rsidP="007368BE">
            <w:pPr>
              <w:pStyle w:val="TAL"/>
              <w:rPr>
                <w:snapToGrid w:val="0"/>
              </w:rPr>
            </w:pPr>
          </w:p>
          <w:p w14:paraId="05ABD9A4" w14:textId="77777777" w:rsidR="00393E60" w:rsidRDefault="00393E60" w:rsidP="007368B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CC91F34" w14:textId="77777777" w:rsidR="00393E60" w:rsidRDefault="00393E6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BEDCD3"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472A576B" w14:textId="77777777" w:rsidR="00393E60" w:rsidRDefault="00393E60" w:rsidP="007368BE">
            <w:pPr>
              <w:spacing w:after="0"/>
              <w:rPr>
                <w:rFonts w:ascii="Arial" w:hAnsi="Arial" w:cs="Arial"/>
                <w:sz w:val="18"/>
                <w:szCs w:val="18"/>
              </w:rPr>
            </w:pPr>
            <w:r>
              <w:rPr>
                <w:rFonts w:ascii="Arial" w:hAnsi="Arial" w:cs="Arial"/>
                <w:sz w:val="18"/>
                <w:szCs w:val="18"/>
              </w:rPr>
              <w:t>isOrdered: N/A</w:t>
            </w:r>
          </w:p>
          <w:p w14:paraId="3E686E0D" w14:textId="77777777" w:rsidR="00393E60" w:rsidRDefault="00393E60" w:rsidP="007368BE">
            <w:pPr>
              <w:spacing w:after="0"/>
              <w:rPr>
                <w:rFonts w:ascii="Arial" w:hAnsi="Arial" w:cs="Arial"/>
                <w:sz w:val="18"/>
                <w:szCs w:val="18"/>
              </w:rPr>
            </w:pPr>
            <w:r>
              <w:rPr>
                <w:rFonts w:ascii="Arial" w:hAnsi="Arial" w:cs="Arial"/>
                <w:sz w:val="18"/>
                <w:szCs w:val="18"/>
              </w:rPr>
              <w:t>isUnique: N/A</w:t>
            </w:r>
          </w:p>
          <w:p w14:paraId="4752BBD1" w14:textId="77777777" w:rsidR="00393E60" w:rsidRDefault="00393E60" w:rsidP="007368BE">
            <w:pPr>
              <w:spacing w:after="0"/>
              <w:rPr>
                <w:rFonts w:ascii="Arial" w:hAnsi="Arial" w:cs="Arial"/>
                <w:sz w:val="18"/>
                <w:szCs w:val="18"/>
              </w:rPr>
            </w:pPr>
            <w:r>
              <w:rPr>
                <w:rFonts w:ascii="Arial" w:hAnsi="Arial" w:cs="Arial"/>
                <w:sz w:val="18"/>
                <w:szCs w:val="18"/>
              </w:rPr>
              <w:t>defaultValue: None</w:t>
            </w:r>
          </w:p>
          <w:p w14:paraId="4BFC2BA0" w14:textId="77777777" w:rsidR="00393E60" w:rsidRDefault="00393E60" w:rsidP="007368BE">
            <w:pPr>
              <w:spacing w:after="0"/>
              <w:rPr>
                <w:rFonts w:ascii="Arial" w:hAnsi="Arial" w:cs="Arial"/>
                <w:snapToGrid w:val="0"/>
                <w:sz w:val="18"/>
                <w:szCs w:val="18"/>
              </w:rPr>
            </w:pPr>
            <w:r>
              <w:rPr>
                <w:rFonts w:ascii="Arial" w:hAnsi="Arial" w:cs="Arial"/>
                <w:sz w:val="18"/>
                <w:szCs w:val="18"/>
              </w:rPr>
              <w:t>isNullable: False</w:t>
            </w:r>
          </w:p>
        </w:tc>
      </w:tr>
      <w:tr w:rsidR="00393E60" w14:paraId="2B44DEC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7562A" w14:textId="77777777" w:rsidR="00393E60" w:rsidRDefault="00393E60" w:rsidP="007368BE">
            <w:pPr>
              <w:pStyle w:val="TAL"/>
              <w:rPr>
                <w:rFonts w:ascii="Courier New" w:hAnsi="Courier New" w:cs="Courier New"/>
                <w:szCs w:val="18"/>
                <w:lang w:eastAsia="zh-CN"/>
              </w:rPr>
            </w:pPr>
            <w:bookmarkStart w:id="16"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6CA15F0C" w14:textId="77777777" w:rsidR="00393E60" w:rsidRDefault="00393E60" w:rsidP="007368BE">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05C84EBE" w14:textId="77777777" w:rsidR="00393E60" w:rsidRPr="007236D7" w:rsidRDefault="00393E60" w:rsidP="007368BE">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70817A67" w14:textId="77777777" w:rsidR="00393E60" w:rsidRDefault="00393E60" w:rsidP="007368BE">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3241C824" w14:textId="77777777" w:rsidR="00393E60" w:rsidRDefault="00393E60" w:rsidP="007368BE">
            <w:pPr>
              <w:pStyle w:val="TAL"/>
              <w:ind w:left="284"/>
              <w:rPr>
                <w:rFonts w:cs="Arial"/>
                <w:snapToGrid w:val="0"/>
                <w:szCs w:val="18"/>
              </w:rPr>
            </w:pPr>
            <w:r>
              <w:rPr>
                <w:rFonts w:cs="Arial"/>
                <w:snapToGrid w:val="0"/>
                <w:szCs w:val="18"/>
              </w:rPr>
              <w:t xml:space="preserve">- system name, </w:t>
            </w:r>
          </w:p>
          <w:p w14:paraId="20A7D756" w14:textId="77777777" w:rsidR="00393E60" w:rsidRPr="007236D7" w:rsidRDefault="00393E60" w:rsidP="007368BE">
            <w:pPr>
              <w:pStyle w:val="TAL"/>
              <w:ind w:left="284"/>
              <w:rPr>
                <w:rFonts w:cs="Arial"/>
                <w:snapToGrid w:val="0"/>
                <w:szCs w:val="18"/>
              </w:rPr>
            </w:pPr>
            <w:r>
              <w:rPr>
                <w:rFonts w:cs="Arial"/>
                <w:snapToGrid w:val="0"/>
                <w:szCs w:val="18"/>
              </w:rPr>
              <w:t xml:space="preserve">- port name, </w:t>
            </w:r>
          </w:p>
          <w:p w14:paraId="61FCB1F1" w14:textId="77777777" w:rsidR="00393E60" w:rsidRDefault="00393E60" w:rsidP="007368BE">
            <w:pPr>
              <w:pStyle w:val="TAL"/>
              <w:ind w:left="284"/>
              <w:rPr>
                <w:rFonts w:cs="Arial"/>
                <w:snapToGrid w:val="0"/>
                <w:szCs w:val="18"/>
              </w:rPr>
            </w:pPr>
            <w:r w:rsidRPr="007236D7">
              <w:rPr>
                <w:rFonts w:cs="Arial"/>
                <w:snapToGrid w:val="0"/>
                <w:szCs w:val="18"/>
              </w:rPr>
              <w:t>- VLAN ID,</w:t>
            </w:r>
          </w:p>
          <w:p w14:paraId="36435121" w14:textId="77777777" w:rsidR="00393E60" w:rsidRDefault="00393E60" w:rsidP="007368BE">
            <w:pPr>
              <w:pStyle w:val="TAL"/>
              <w:ind w:left="284"/>
              <w:rPr>
                <w:rFonts w:cs="Arial"/>
                <w:snapToGrid w:val="0"/>
                <w:szCs w:val="18"/>
              </w:rPr>
            </w:pPr>
            <w:r>
              <w:rPr>
                <w:rFonts w:cs="Arial"/>
                <w:snapToGrid w:val="0"/>
                <w:szCs w:val="18"/>
              </w:rPr>
              <w:t>- IP management address of transport nodes.</w:t>
            </w:r>
          </w:p>
          <w:p w14:paraId="4F8C2C04" w14:textId="77777777" w:rsidR="00393E60" w:rsidRDefault="00393E60" w:rsidP="007368BE">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4F8164CD" w14:textId="77777777" w:rsidR="00393E60" w:rsidRDefault="00393E60" w:rsidP="007368BE">
            <w:pPr>
              <w:pStyle w:val="TAL"/>
            </w:pPr>
            <w:r>
              <w:t>type: String</w:t>
            </w:r>
          </w:p>
          <w:p w14:paraId="3204F406" w14:textId="77777777" w:rsidR="00393E60" w:rsidRDefault="00393E60" w:rsidP="007368BE">
            <w:pPr>
              <w:pStyle w:val="TAL"/>
            </w:pPr>
            <w:r>
              <w:t>multiplicity: *</w:t>
            </w:r>
          </w:p>
          <w:p w14:paraId="03126512" w14:textId="77777777" w:rsidR="00393E60" w:rsidRDefault="00393E60" w:rsidP="007368BE">
            <w:pPr>
              <w:pStyle w:val="TAL"/>
            </w:pPr>
            <w:r>
              <w:t>isOrdered: False</w:t>
            </w:r>
          </w:p>
          <w:p w14:paraId="73BC23AD" w14:textId="77777777" w:rsidR="00393E60" w:rsidRDefault="00393E60" w:rsidP="007368BE">
            <w:pPr>
              <w:pStyle w:val="TAL"/>
            </w:pPr>
            <w:r>
              <w:t>isUnique: N/A</w:t>
            </w:r>
          </w:p>
          <w:p w14:paraId="13B19046" w14:textId="77777777" w:rsidR="00393E60" w:rsidRDefault="00393E60" w:rsidP="007368BE">
            <w:pPr>
              <w:pStyle w:val="TAL"/>
            </w:pPr>
            <w:r>
              <w:t>defaultValue: None</w:t>
            </w:r>
          </w:p>
          <w:p w14:paraId="1DF8918B" w14:textId="77777777" w:rsidR="00393E60" w:rsidRDefault="00393E60" w:rsidP="007368BE">
            <w:pPr>
              <w:pStyle w:val="TAL"/>
            </w:pPr>
            <w:r>
              <w:t>isNullable: True</w:t>
            </w:r>
          </w:p>
          <w:p w14:paraId="63F4393E" w14:textId="77777777" w:rsidR="00393E60" w:rsidRDefault="00393E60" w:rsidP="007368BE">
            <w:pPr>
              <w:spacing w:after="0"/>
              <w:rPr>
                <w:rFonts w:ascii="Arial" w:hAnsi="Arial" w:cs="Arial"/>
                <w:snapToGrid w:val="0"/>
                <w:sz w:val="18"/>
                <w:szCs w:val="18"/>
              </w:rPr>
            </w:pPr>
          </w:p>
        </w:tc>
      </w:tr>
      <w:bookmarkEnd w:id="16"/>
      <w:tr w:rsidR="00393E60" w14:paraId="06DCC16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28D26" w14:textId="77777777" w:rsidR="00393E60" w:rsidRDefault="00393E60" w:rsidP="007368BE">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248DA806" w14:textId="77777777" w:rsidR="00393E60" w:rsidRDefault="00393E60" w:rsidP="007368B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6973B103" w14:textId="77777777" w:rsidR="00393E60" w:rsidRDefault="00393E60" w:rsidP="007368B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65AC132" w14:textId="77777777" w:rsidR="00393E60" w:rsidRDefault="00393E6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2B24D5E" w14:textId="77777777" w:rsidR="00393E60" w:rsidRDefault="00393E60" w:rsidP="007368BE">
            <w:pPr>
              <w:spacing w:after="0"/>
              <w:rPr>
                <w:rFonts w:ascii="Arial" w:hAnsi="Arial" w:cs="Arial"/>
                <w:sz w:val="18"/>
                <w:szCs w:val="18"/>
              </w:rPr>
            </w:pPr>
            <w:r>
              <w:rPr>
                <w:rFonts w:ascii="Arial" w:hAnsi="Arial" w:cs="Arial"/>
                <w:sz w:val="18"/>
                <w:szCs w:val="18"/>
              </w:rPr>
              <w:t xml:space="preserve">multiplicity: </w:t>
            </w:r>
            <w:r w:rsidRPr="00B22A72">
              <w:t>1</w:t>
            </w:r>
          </w:p>
          <w:p w14:paraId="7D4EDD72" w14:textId="77777777" w:rsidR="00393E60" w:rsidRDefault="00393E60" w:rsidP="007368BE">
            <w:pPr>
              <w:spacing w:after="0"/>
              <w:rPr>
                <w:rFonts w:ascii="Arial" w:hAnsi="Arial" w:cs="Arial"/>
                <w:sz w:val="18"/>
                <w:szCs w:val="18"/>
              </w:rPr>
            </w:pPr>
            <w:r>
              <w:rPr>
                <w:rFonts w:ascii="Arial" w:hAnsi="Arial" w:cs="Arial"/>
                <w:sz w:val="18"/>
                <w:szCs w:val="18"/>
              </w:rPr>
              <w:t>isOrdered: N/A</w:t>
            </w:r>
          </w:p>
          <w:p w14:paraId="5592577F" w14:textId="77777777" w:rsidR="00393E60" w:rsidRDefault="00393E60" w:rsidP="007368BE">
            <w:pPr>
              <w:spacing w:after="0"/>
              <w:rPr>
                <w:rFonts w:ascii="Arial" w:hAnsi="Arial" w:cs="Arial"/>
                <w:sz w:val="18"/>
                <w:szCs w:val="18"/>
              </w:rPr>
            </w:pPr>
            <w:r>
              <w:rPr>
                <w:rFonts w:ascii="Arial" w:hAnsi="Arial" w:cs="Arial"/>
                <w:sz w:val="18"/>
                <w:szCs w:val="18"/>
              </w:rPr>
              <w:t>isUnique: True</w:t>
            </w:r>
          </w:p>
          <w:p w14:paraId="6A33915B" w14:textId="77777777" w:rsidR="00393E60" w:rsidRDefault="00393E60" w:rsidP="007368BE">
            <w:pPr>
              <w:spacing w:after="0"/>
              <w:rPr>
                <w:rFonts w:ascii="Arial" w:hAnsi="Arial" w:cs="Arial"/>
                <w:sz w:val="18"/>
                <w:szCs w:val="18"/>
              </w:rPr>
            </w:pPr>
            <w:r>
              <w:rPr>
                <w:rFonts w:ascii="Arial" w:hAnsi="Arial" w:cs="Arial"/>
                <w:sz w:val="18"/>
                <w:szCs w:val="18"/>
              </w:rPr>
              <w:t>defaultValue: None</w:t>
            </w:r>
          </w:p>
          <w:p w14:paraId="575C3150" w14:textId="77777777" w:rsidR="00393E60" w:rsidRDefault="00393E60" w:rsidP="007368BE">
            <w:pPr>
              <w:spacing w:after="0"/>
              <w:rPr>
                <w:rFonts w:ascii="Arial" w:hAnsi="Arial" w:cs="Arial"/>
                <w:snapToGrid w:val="0"/>
                <w:sz w:val="18"/>
                <w:szCs w:val="18"/>
              </w:rPr>
            </w:pPr>
            <w:r>
              <w:rPr>
                <w:rFonts w:ascii="Arial" w:hAnsi="Arial" w:cs="Arial"/>
                <w:sz w:val="18"/>
                <w:szCs w:val="18"/>
              </w:rPr>
              <w:t>isNullable: True</w:t>
            </w:r>
          </w:p>
        </w:tc>
      </w:tr>
      <w:tr w:rsidR="00393E60" w14:paraId="6F3049A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533A2" w14:textId="77777777" w:rsidR="00393E60" w:rsidRDefault="00393E60" w:rsidP="007368BE">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2CAC12B"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7615700" w14:textId="77777777" w:rsidR="00393E60"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C5386A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B624F0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57D76A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793E0C0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5C616D0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20A137D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63E8A5DF" w14:textId="77777777" w:rsidR="00393E60" w:rsidRDefault="00393E60"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393E60" w14:paraId="27A4E47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59BBA" w14:textId="77777777" w:rsidR="00393E60" w:rsidRDefault="00393E60" w:rsidP="007368BE">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62B3FA52" w14:textId="77777777" w:rsidR="00393E60" w:rsidRDefault="00393E60" w:rsidP="007368BE">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2D970E2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705E8E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8C3878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6033420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2979B7C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3D8D0D7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674A4779" w14:textId="77777777" w:rsidR="00393E60" w:rsidRDefault="00393E60"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393E60" w14:paraId="18CEAFD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DD9E91"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00190BC1" w14:textId="77777777" w:rsidR="00393E60" w:rsidRDefault="00393E60" w:rsidP="007368B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BE48DF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6A26B53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A03C65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2DDCE80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0EBD0D2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05AEAA7A" w14:textId="77777777" w:rsidR="00393E60" w:rsidRDefault="00393E60"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93E60" w14:paraId="74C0B86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D64D6" w14:textId="77777777" w:rsidR="00393E60" w:rsidRDefault="00393E60" w:rsidP="007368BE">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A523E61" w14:textId="77777777" w:rsidR="00393E60" w:rsidRDefault="00393E60" w:rsidP="007368B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0300AD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String</w:t>
            </w:r>
          </w:p>
          <w:p w14:paraId="7E1DDB9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w:t>
            </w:r>
          </w:p>
          <w:p w14:paraId="5A7EDE5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5024946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265D593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6634056B" w14:textId="77777777" w:rsidR="00393E60" w:rsidRDefault="00393E60"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93E60" w14:paraId="7242ADB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036A5" w14:textId="77777777" w:rsidR="00393E60" w:rsidRDefault="00393E60" w:rsidP="007368BE">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BED13F6" w14:textId="77777777" w:rsidR="00393E60" w:rsidRDefault="00393E60" w:rsidP="007368BE">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21238ACD" w14:textId="77777777" w:rsidR="00393E60" w:rsidRDefault="00393E60" w:rsidP="007368BE">
            <w:pPr>
              <w:pStyle w:val="TAL"/>
            </w:pPr>
          </w:p>
          <w:p w14:paraId="6B90AA6B" w14:textId="77777777" w:rsidR="00393E60"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27E6C3CF" w14:textId="77777777" w:rsidR="00393E60" w:rsidRDefault="00393E60" w:rsidP="007368BE">
            <w:pPr>
              <w:pStyle w:val="TAL"/>
              <w:rPr>
                <w:rFonts w:cs="Arial"/>
              </w:rPr>
            </w:pPr>
            <w:r>
              <w:rPr>
                <w:rFonts w:cs="Arial"/>
              </w:rPr>
              <w:t>type: DN</w:t>
            </w:r>
          </w:p>
          <w:p w14:paraId="5AF29644" w14:textId="77777777" w:rsidR="00393E60" w:rsidRDefault="00393E60" w:rsidP="007368BE">
            <w:pPr>
              <w:pStyle w:val="TAL"/>
              <w:rPr>
                <w:rFonts w:cs="Arial"/>
              </w:rPr>
            </w:pPr>
            <w:r>
              <w:rPr>
                <w:rFonts w:cs="Arial"/>
              </w:rPr>
              <w:t>multiplicity: *</w:t>
            </w:r>
          </w:p>
          <w:p w14:paraId="277BA624" w14:textId="77777777" w:rsidR="00393E60" w:rsidRDefault="00393E60" w:rsidP="007368BE">
            <w:pPr>
              <w:pStyle w:val="TAL"/>
              <w:rPr>
                <w:rFonts w:cs="Arial"/>
              </w:rPr>
            </w:pPr>
            <w:r>
              <w:rPr>
                <w:rFonts w:cs="Arial"/>
              </w:rPr>
              <w:t xml:space="preserve">isOrdered: </w:t>
            </w:r>
            <w:r w:rsidRPr="00865B8F">
              <w:rPr>
                <w:rFonts w:cs="Arial"/>
              </w:rPr>
              <w:t>False</w:t>
            </w:r>
          </w:p>
          <w:p w14:paraId="4DA17B15" w14:textId="77777777" w:rsidR="00393E60" w:rsidRDefault="00393E60" w:rsidP="007368BE">
            <w:pPr>
              <w:pStyle w:val="TAL"/>
              <w:rPr>
                <w:rFonts w:cs="Arial"/>
                <w:lang w:eastAsia="zh-CN"/>
              </w:rPr>
            </w:pPr>
            <w:r>
              <w:rPr>
                <w:rFonts w:cs="Arial"/>
              </w:rPr>
              <w:t>isUnique: T</w:t>
            </w:r>
            <w:r>
              <w:rPr>
                <w:rFonts w:cs="Arial"/>
                <w:lang w:eastAsia="zh-CN"/>
              </w:rPr>
              <w:t>rue</w:t>
            </w:r>
          </w:p>
          <w:p w14:paraId="46FBC3D3" w14:textId="77777777" w:rsidR="00393E60" w:rsidRDefault="00393E60" w:rsidP="007368BE">
            <w:pPr>
              <w:pStyle w:val="TAL"/>
              <w:rPr>
                <w:rFonts w:cs="Arial"/>
              </w:rPr>
            </w:pPr>
            <w:r>
              <w:rPr>
                <w:rFonts w:cs="Arial"/>
              </w:rPr>
              <w:t>defaultValue: None</w:t>
            </w:r>
          </w:p>
          <w:p w14:paraId="43943E68" w14:textId="77777777" w:rsidR="00393E60" w:rsidRDefault="00393E60" w:rsidP="007368BE">
            <w:pPr>
              <w:pStyle w:val="TAL"/>
              <w:rPr>
                <w:rFonts w:cs="Arial"/>
                <w:szCs w:val="18"/>
              </w:rPr>
            </w:pPr>
            <w:r>
              <w:rPr>
                <w:rFonts w:cs="Arial"/>
              </w:rPr>
              <w:t xml:space="preserve">isNullable: </w:t>
            </w:r>
            <w:r>
              <w:rPr>
                <w:rFonts w:cs="Arial"/>
                <w:szCs w:val="18"/>
              </w:rPr>
              <w:t>False</w:t>
            </w:r>
          </w:p>
          <w:p w14:paraId="292B03EF" w14:textId="77777777" w:rsidR="00393E60" w:rsidRDefault="00393E60" w:rsidP="007368BE">
            <w:pPr>
              <w:spacing w:after="0"/>
              <w:rPr>
                <w:rFonts w:ascii="Arial" w:hAnsi="Arial" w:cs="Arial"/>
                <w:sz w:val="18"/>
                <w:szCs w:val="18"/>
                <w:lang w:eastAsia="zh-CN"/>
              </w:rPr>
            </w:pPr>
          </w:p>
        </w:tc>
      </w:tr>
      <w:tr w:rsidR="00393E60" w14:paraId="7CC383A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FCAD6" w14:textId="77777777" w:rsidR="00393E60" w:rsidRDefault="00393E60" w:rsidP="007368BE">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0FE51670" w14:textId="77777777" w:rsidR="00393E60" w:rsidRDefault="00393E60" w:rsidP="007368BE">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629A7DFC" w14:textId="77777777" w:rsidR="00393E60" w:rsidRDefault="00393E60" w:rsidP="007368BE">
            <w:pPr>
              <w:pStyle w:val="TAL"/>
              <w:rPr>
                <w:rFonts w:cs="Arial"/>
              </w:rPr>
            </w:pPr>
            <w:r>
              <w:rPr>
                <w:rFonts w:cs="Arial"/>
              </w:rPr>
              <w:t>type: DN</w:t>
            </w:r>
          </w:p>
          <w:p w14:paraId="5BE01F56" w14:textId="77777777" w:rsidR="00393E60" w:rsidRDefault="00393E60" w:rsidP="007368BE">
            <w:pPr>
              <w:pStyle w:val="TAL"/>
              <w:rPr>
                <w:rFonts w:cs="Arial"/>
              </w:rPr>
            </w:pPr>
            <w:r>
              <w:rPr>
                <w:rFonts w:cs="Arial"/>
              </w:rPr>
              <w:t>multiplicity: *</w:t>
            </w:r>
          </w:p>
          <w:p w14:paraId="401F0A92" w14:textId="77777777" w:rsidR="00393E60" w:rsidRDefault="00393E60" w:rsidP="007368BE">
            <w:pPr>
              <w:pStyle w:val="TAL"/>
              <w:rPr>
                <w:rFonts w:cs="Arial"/>
              </w:rPr>
            </w:pPr>
            <w:r>
              <w:rPr>
                <w:rFonts w:cs="Arial"/>
              </w:rPr>
              <w:t xml:space="preserve">isOrdered: </w:t>
            </w:r>
            <w:r w:rsidRPr="00865B8F">
              <w:rPr>
                <w:rFonts w:cs="Arial"/>
              </w:rPr>
              <w:t>False</w:t>
            </w:r>
          </w:p>
          <w:p w14:paraId="01E56533" w14:textId="77777777" w:rsidR="00393E60" w:rsidRDefault="00393E60" w:rsidP="007368BE">
            <w:pPr>
              <w:pStyle w:val="TAL"/>
              <w:rPr>
                <w:rFonts w:cs="Arial"/>
                <w:lang w:eastAsia="zh-CN"/>
              </w:rPr>
            </w:pPr>
            <w:r>
              <w:rPr>
                <w:rFonts w:cs="Arial"/>
              </w:rPr>
              <w:t>isUnique: T</w:t>
            </w:r>
            <w:r>
              <w:rPr>
                <w:rFonts w:cs="Arial"/>
                <w:lang w:eastAsia="zh-CN"/>
              </w:rPr>
              <w:t>rue</w:t>
            </w:r>
          </w:p>
          <w:p w14:paraId="5868070E" w14:textId="77777777" w:rsidR="00393E60" w:rsidRDefault="00393E60" w:rsidP="007368BE">
            <w:pPr>
              <w:pStyle w:val="TAL"/>
              <w:rPr>
                <w:rFonts w:cs="Arial"/>
              </w:rPr>
            </w:pPr>
            <w:r>
              <w:rPr>
                <w:rFonts w:cs="Arial"/>
              </w:rPr>
              <w:t>defaultValue: None</w:t>
            </w:r>
          </w:p>
          <w:p w14:paraId="29E38067" w14:textId="77777777" w:rsidR="00393E60" w:rsidRDefault="00393E60" w:rsidP="007368BE">
            <w:pPr>
              <w:pStyle w:val="TAL"/>
              <w:rPr>
                <w:rFonts w:cs="Arial"/>
                <w:szCs w:val="18"/>
              </w:rPr>
            </w:pPr>
            <w:r>
              <w:rPr>
                <w:rFonts w:cs="Arial"/>
              </w:rPr>
              <w:t xml:space="preserve">isNullable: </w:t>
            </w:r>
            <w:r>
              <w:rPr>
                <w:rFonts w:cs="Arial"/>
                <w:szCs w:val="18"/>
              </w:rPr>
              <w:t>True</w:t>
            </w:r>
          </w:p>
          <w:p w14:paraId="17C1B182" w14:textId="77777777" w:rsidR="00393E60" w:rsidRDefault="00393E60" w:rsidP="007368BE">
            <w:pPr>
              <w:spacing w:after="0"/>
              <w:rPr>
                <w:rFonts w:ascii="Arial" w:hAnsi="Arial" w:cs="Arial"/>
                <w:sz w:val="18"/>
                <w:szCs w:val="18"/>
                <w:lang w:eastAsia="zh-CN"/>
              </w:rPr>
            </w:pPr>
          </w:p>
        </w:tc>
      </w:tr>
      <w:tr w:rsidR="00393E60" w14:paraId="5B34C8B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E2C5A" w14:textId="77777777" w:rsidR="00393E60" w:rsidRDefault="00393E60" w:rsidP="007368BE">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1618699D" w14:textId="77777777" w:rsidR="00393E60" w:rsidRDefault="00393E60" w:rsidP="007368BE">
            <w:pPr>
              <w:pStyle w:val="TAL"/>
            </w:pPr>
            <w:r>
              <w:t>This attribute describes whether a network slice can be simultaneously used by a device together with other network slices and if so, with which other classes of network slices.</w:t>
            </w:r>
          </w:p>
          <w:p w14:paraId="41987BAF" w14:textId="77777777" w:rsidR="00393E60" w:rsidRDefault="00393E60" w:rsidP="007368BE">
            <w:pPr>
              <w:pStyle w:val="TAL"/>
            </w:pPr>
          </w:p>
          <w:p w14:paraId="11CDC5A3" w14:textId="77777777" w:rsidR="00393E60" w:rsidRDefault="00393E60" w:rsidP="007368BE">
            <w:pPr>
              <w:spacing w:after="0"/>
              <w:rPr>
                <w:rFonts w:ascii="Arial" w:hAnsi="Arial" w:cs="Arial"/>
                <w:sz w:val="18"/>
                <w:szCs w:val="18"/>
              </w:rPr>
            </w:pPr>
            <w:r>
              <w:rPr>
                <w:rFonts w:ascii="Arial" w:hAnsi="Arial" w:cs="Arial"/>
                <w:sz w:val="18"/>
                <w:szCs w:val="18"/>
              </w:rPr>
              <w:t>allowedValues: “0”, “1”, “2”, “3”, “4”.</w:t>
            </w:r>
          </w:p>
          <w:p w14:paraId="1E23C89F" w14:textId="77777777" w:rsidR="00393E60" w:rsidRDefault="00393E60" w:rsidP="007368BE">
            <w:pPr>
              <w:spacing w:after="0"/>
              <w:rPr>
                <w:rFonts w:ascii="Arial" w:hAnsi="Arial" w:cs="Arial"/>
                <w:sz w:val="18"/>
                <w:szCs w:val="18"/>
              </w:rPr>
            </w:pPr>
          </w:p>
          <w:p w14:paraId="5DD43D66" w14:textId="77777777" w:rsidR="00393E60" w:rsidRDefault="00393E60" w:rsidP="007368BE">
            <w:pPr>
              <w:spacing w:after="0"/>
              <w:rPr>
                <w:rFonts w:ascii="Arial" w:hAnsi="Arial" w:cs="Arial"/>
                <w:sz w:val="18"/>
                <w:szCs w:val="18"/>
              </w:rPr>
            </w:pPr>
            <w:r>
              <w:rPr>
                <w:rFonts w:ascii="Arial" w:hAnsi="Arial" w:cs="Arial"/>
                <w:sz w:val="18"/>
                <w:szCs w:val="18"/>
              </w:rPr>
              <w:t>“0”: Can be used with any network slice</w:t>
            </w:r>
          </w:p>
          <w:p w14:paraId="32445064" w14:textId="77777777" w:rsidR="00393E60" w:rsidRDefault="00393E60" w:rsidP="007368BE">
            <w:pPr>
              <w:spacing w:after="0"/>
              <w:rPr>
                <w:rFonts w:ascii="Arial" w:hAnsi="Arial" w:cs="Arial"/>
                <w:sz w:val="18"/>
                <w:szCs w:val="18"/>
              </w:rPr>
            </w:pPr>
            <w:r>
              <w:rPr>
                <w:rFonts w:ascii="Arial" w:hAnsi="Arial" w:cs="Arial"/>
                <w:sz w:val="18"/>
                <w:szCs w:val="18"/>
              </w:rPr>
              <w:t>“1”: Can be used with network slices with same SST value</w:t>
            </w:r>
          </w:p>
          <w:p w14:paraId="01CCDA1C" w14:textId="77777777" w:rsidR="00393E60" w:rsidRDefault="00393E60" w:rsidP="007368BE">
            <w:pPr>
              <w:spacing w:after="0"/>
              <w:rPr>
                <w:rFonts w:ascii="Arial" w:hAnsi="Arial" w:cs="Arial"/>
                <w:sz w:val="18"/>
                <w:szCs w:val="18"/>
              </w:rPr>
            </w:pPr>
            <w:r>
              <w:rPr>
                <w:rFonts w:ascii="Arial" w:hAnsi="Arial" w:cs="Arial"/>
                <w:sz w:val="18"/>
                <w:szCs w:val="18"/>
              </w:rPr>
              <w:t>“2”: Can be used with any network slice with same SD value</w:t>
            </w:r>
          </w:p>
          <w:p w14:paraId="2AD8061E" w14:textId="77777777" w:rsidR="00393E60" w:rsidRDefault="00393E60" w:rsidP="007368BE">
            <w:pPr>
              <w:spacing w:after="0"/>
              <w:rPr>
                <w:rFonts w:ascii="Arial" w:hAnsi="Arial" w:cs="Arial"/>
                <w:sz w:val="18"/>
                <w:szCs w:val="18"/>
              </w:rPr>
            </w:pPr>
            <w:r>
              <w:rPr>
                <w:rFonts w:ascii="Arial" w:hAnsi="Arial" w:cs="Arial"/>
                <w:sz w:val="18"/>
                <w:szCs w:val="18"/>
              </w:rPr>
              <w:t>“3”: Cannot be used with another network slice</w:t>
            </w:r>
          </w:p>
          <w:p w14:paraId="3C6F6B3E" w14:textId="77777777" w:rsidR="00393E60" w:rsidRDefault="00393E60" w:rsidP="007368BE">
            <w:pPr>
              <w:spacing w:after="0"/>
              <w:rPr>
                <w:rFonts w:ascii="Arial" w:hAnsi="Arial" w:cs="Arial"/>
                <w:sz w:val="18"/>
                <w:szCs w:val="18"/>
              </w:rPr>
            </w:pPr>
            <w:r>
              <w:rPr>
                <w:rFonts w:ascii="Arial" w:hAnsi="Arial" w:cs="Arial"/>
                <w:sz w:val="18"/>
                <w:szCs w:val="18"/>
              </w:rPr>
              <w:t>“4”: Cannot be used by a UE in a specific location</w:t>
            </w:r>
          </w:p>
          <w:p w14:paraId="1971F8CD" w14:textId="77777777" w:rsidR="00393E60"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4628AB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136F875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8A6C7D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714CD99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2C44844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5B94169F" w14:textId="77777777" w:rsidR="00393E60" w:rsidRDefault="00393E60" w:rsidP="007368BE">
            <w:pPr>
              <w:pStyle w:val="TAL"/>
              <w:rPr>
                <w:rFonts w:cs="Arial"/>
              </w:rPr>
            </w:pPr>
            <w:r>
              <w:rPr>
                <w:rFonts w:cs="Arial"/>
                <w:snapToGrid w:val="0"/>
                <w:szCs w:val="18"/>
              </w:rPr>
              <w:t>isNullable: False</w:t>
            </w:r>
          </w:p>
        </w:tc>
      </w:tr>
      <w:tr w:rsidR="00393E60" w14:paraId="25DC5E1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063250"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6FC4E241" w14:textId="77777777" w:rsidR="00393E60" w:rsidRDefault="00393E60" w:rsidP="007368B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F28C47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EnergyEfficiency</w:t>
            </w:r>
          </w:p>
          <w:p w14:paraId="0A06A00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B36752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33383022" w14:textId="77777777" w:rsidR="00393E60" w:rsidRPr="00C06349" w:rsidRDefault="00393E60" w:rsidP="007368BE">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0D9B4439" w14:textId="77777777" w:rsidR="00393E60" w:rsidRPr="00C06349" w:rsidRDefault="00393E60" w:rsidP="007368BE">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894F735" w14:textId="77777777" w:rsidR="00393E60" w:rsidRDefault="00393E60" w:rsidP="007368BE">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393E60" w14:paraId="40FF69C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121D74"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C00AC1A" w14:textId="77777777" w:rsidR="00393E60" w:rsidRDefault="00393E60" w:rsidP="007368BE">
            <w:pPr>
              <w:pStyle w:val="TAL"/>
              <w:rPr>
                <w:lang w:eastAsia="zh-CN"/>
              </w:rPr>
            </w:pPr>
            <w:r>
              <w:rPr>
                <w:lang w:eastAsia="zh-CN"/>
              </w:rPr>
              <w:t>Depending on the sST value, EnergyEfficiency.performance will be</w:t>
            </w:r>
          </w:p>
          <w:p w14:paraId="20D74DCB" w14:textId="77777777" w:rsidR="00393E60" w:rsidRDefault="00393E60" w:rsidP="007368BE">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ED0313F" w14:textId="77777777" w:rsidR="00393E60" w:rsidRDefault="00393E60" w:rsidP="007368BE">
            <w:pPr>
              <w:pStyle w:val="TAL"/>
              <w:rPr>
                <w:lang w:eastAsia="zh-CN"/>
              </w:rPr>
            </w:pPr>
            <w:r>
              <w:rPr>
                <w:lang w:eastAsia="zh-CN"/>
              </w:rPr>
              <w:t>or</w:t>
            </w:r>
          </w:p>
          <w:p w14:paraId="13FE2930" w14:textId="77777777" w:rsidR="00393E60" w:rsidRDefault="00393E60" w:rsidP="007368BE">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187ECE1D" w14:textId="77777777" w:rsidR="00393E60" w:rsidRDefault="00393E60" w:rsidP="007368BE">
            <w:pPr>
              <w:pStyle w:val="TAL"/>
              <w:rPr>
                <w:lang w:eastAsia="zh-CN"/>
              </w:rPr>
            </w:pPr>
            <w:r>
              <w:rPr>
                <w:lang w:eastAsia="zh-CN"/>
              </w:rPr>
              <w:t>or</w:t>
            </w:r>
          </w:p>
          <w:p w14:paraId="53B5E070" w14:textId="77777777" w:rsidR="00393E60" w:rsidRDefault="00393E60" w:rsidP="007368BE">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370017B" w14:textId="77777777" w:rsidR="00393E60" w:rsidRDefault="00393E60" w:rsidP="007368BE">
            <w:pPr>
              <w:keepNext/>
              <w:keepLines/>
              <w:spacing w:after="0"/>
              <w:rPr>
                <w:rFonts w:ascii="Arial" w:hAnsi="Arial" w:cs="Arial"/>
                <w:sz w:val="18"/>
                <w:szCs w:val="18"/>
                <w:lang w:eastAsia="zh-CN"/>
              </w:rPr>
            </w:pPr>
          </w:p>
          <w:p w14:paraId="7AF58886" w14:textId="77777777" w:rsidR="00393E60" w:rsidRDefault="00393E60" w:rsidP="007368BE">
            <w:pPr>
              <w:keepNext/>
              <w:keepLines/>
              <w:spacing w:after="0"/>
              <w:rPr>
                <w:rFonts w:ascii="Arial" w:hAnsi="Arial" w:cs="Arial"/>
                <w:sz w:val="18"/>
                <w:szCs w:val="18"/>
                <w:lang w:eastAsia="zh-CN"/>
              </w:rPr>
            </w:pPr>
          </w:p>
          <w:p w14:paraId="38836967" w14:textId="77777777" w:rsidR="00393E60" w:rsidRDefault="00393E60" w:rsidP="007368BE">
            <w:pPr>
              <w:keepNext/>
              <w:keepLines/>
              <w:spacing w:after="0"/>
              <w:rPr>
                <w:rFonts w:ascii="Arial" w:hAnsi="Arial" w:cs="Arial"/>
                <w:snapToGrid w:val="0"/>
                <w:sz w:val="18"/>
                <w:szCs w:val="18"/>
              </w:rPr>
            </w:pPr>
            <w:r>
              <w:rPr>
                <w:rFonts w:ascii="Arial" w:hAnsi="Arial" w:cs="Arial"/>
                <w:snapToGrid w:val="0"/>
                <w:sz w:val="18"/>
                <w:szCs w:val="18"/>
              </w:rPr>
              <w:t>allowedValues:</w:t>
            </w:r>
          </w:p>
          <w:p w14:paraId="246F5D7A" w14:textId="77777777" w:rsidR="00393E60" w:rsidRDefault="00393E60" w:rsidP="007368BE">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F61C89E" w14:textId="77777777" w:rsidR="00393E60" w:rsidRDefault="00393E60" w:rsidP="007368BE">
            <w:pPr>
              <w:pStyle w:val="TAL"/>
              <w:rPr>
                <w:rFonts w:cs="Arial"/>
                <w:lang w:eastAsia="zh-CN"/>
              </w:rPr>
            </w:pPr>
            <w:r>
              <w:rPr>
                <w:rFonts w:cs="Arial"/>
                <w:lang w:eastAsia="zh-CN"/>
              </w:rPr>
              <w:t xml:space="preserve">    - number of bits (Integer) (see TS 28.554 [27] clause 6.7.2.2).</w:t>
            </w:r>
          </w:p>
          <w:p w14:paraId="455A3130" w14:textId="77777777" w:rsidR="00393E60" w:rsidRDefault="00393E60" w:rsidP="007368BE">
            <w:pPr>
              <w:pStyle w:val="TAL"/>
              <w:rPr>
                <w:rFonts w:cs="Arial"/>
                <w:lang w:eastAsia="zh-CN"/>
              </w:rPr>
            </w:pPr>
            <w:r w:rsidRPr="00E630AC">
              <w:rPr>
                <w:rFonts w:cs="Arial"/>
                <w:lang w:eastAsia="zh-CN"/>
              </w:rPr>
              <w:t xml:space="preserve">    - number of bits (Integer) for RAN-based network slice (see TS 28.554 [27] clause 6.7.2.2a).</w:t>
            </w:r>
          </w:p>
          <w:p w14:paraId="301DC579" w14:textId="77777777" w:rsidR="00393E60" w:rsidRPr="001F2B04" w:rsidRDefault="00393E60" w:rsidP="007368BE">
            <w:pPr>
              <w:pStyle w:val="TAL"/>
              <w:rPr>
                <w:rFonts w:cs="Arial"/>
                <w:lang w:eastAsia="zh-CN"/>
              </w:rPr>
            </w:pPr>
          </w:p>
          <w:p w14:paraId="012D6DEE" w14:textId="77777777" w:rsidR="00393E60" w:rsidRDefault="00393E60" w:rsidP="007368BE">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6DEF510" w14:textId="77777777" w:rsidR="00393E60" w:rsidRDefault="00393E60" w:rsidP="007368B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26C4A17" w14:textId="77777777" w:rsidR="00393E60" w:rsidRDefault="00393E60" w:rsidP="007368B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F635382" w14:textId="77777777" w:rsidR="00393E60" w:rsidRPr="001F2B04" w:rsidRDefault="00393E60" w:rsidP="007368BE">
            <w:pPr>
              <w:pStyle w:val="TAL"/>
              <w:rPr>
                <w:rFonts w:cs="Arial"/>
                <w:lang w:eastAsia="zh-CN"/>
              </w:rPr>
            </w:pPr>
          </w:p>
          <w:p w14:paraId="60878581" w14:textId="77777777" w:rsidR="00393E60" w:rsidRDefault="00393E60" w:rsidP="007368BE">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A19998D" w14:textId="77777777" w:rsidR="00393E60" w:rsidRDefault="00393E60" w:rsidP="007368B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324A172" w14:textId="77777777" w:rsidR="00393E60" w:rsidRDefault="00393E60" w:rsidP="007368B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F52697B" w14:textId="77777777" w:rsidR="00393E60" w:rsidRDefault="00393E60" w:rsidP="007368BE">
            <w:pPr>
              <w:keepNext/>
              <w:keepLines/>
              <w:spacing w:after="0"/>
              <w:rPr>
                <w:rFonts w:ascii="Arial" w:hAnsi="Arial" w:cs="Arial"/>
                <w:snapToGrid w:val="0"/>
                <w:sz w:val="18"/>
                <w:szCs w:val="18"/>
              </w:rPr>
            </w:pPr>
          </w:p>
          <w:p w14:paraId="57A57012" w14:textId="77777777" w:rsidR="00393E60" w:rsidRDefault="00393E60" w:rsidP="007368B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0C93AF5" w14:textId="77777777" w:rsidR="00393E60" w:rsidRPr="00F018F1" w:rsidRDefault="00393E60" w:rsidP="007368BE">
            <w:pPr>
              <w:spacing w:after="0"/>
              <w:rPr>
                <w:rFonts w:ascii="Arial" w:hAnsi="Arial" w:cs="Arial"/>
                <w:snapToGrid w:val="0"/>
                <w:sz w:val="18"/>
                <w:szCs w:val="18"/>
              </w:rPr>
            </w:pPr>
            <w:r w:rsidRPr="00F018F1">
              <w:rPr>
                <w:rFonts w:ascii="Arial" w:hAnsi="Arial" w:cs="Arial"/>
                <w:snapToGrid w:val="0"/>
                <w:sz w:val="18"/>
                <w:szCs w:val="18"/>
              </w:rPr>
              <w:t>type: ENUM</w:t>
            </w:r>
          </w:p>
          <w:p w14:paraId="42E7895E" w14:textId="77777777" w:rsidR="00393E60" w:rsidRPr="00F018F1" w:rsidRDefault="00393E60"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478DB61D" w14:textId="77777777" w:rsidR="00393E60" w:rsidRPr="00F018F1" w:rsidRDefault="00393E60" w:rsidP="007368BE">
            <w:pPr>
              <w:spacing w:after="0"/>
              <w:rPr>
                <w:rFonts w:ascii="Arial" w:hAnsi="Arial" w:cs="Arial"/>
                <w:snapToGrid w:val="0"/>
                <w:sz w:val="18"/>
                <w:szCs w:val="18"/>
              </w:rPr>
            </w:pPr>
            <w:r w:rsidRPr="00F018F1">
              <w:rPr>
                <w:rFonts w:ascii="Arial" w:hAnsi="Arial" w:cs="Arial"/>
                <w:snapToGrid w:val="0"/>
                <w:sz w:val="18"/>
                <w:szCs w:val="18"/>
              </w:rPr>
              <w:t>isOrdered: N/A</w:t>
            </w:r>
          </w:p>
          <w:p w14:paraId="2290491C" w14:textId="77777777" w:rsidR="00393E60" w:rsidRPr="00F018F1" w:rsidRDefault="00393E60" w:rsidP="007368BE">
            <w:pPr>
              <w:spacing w:after="0"/>
              <w:rPr>
                <w:rFonts w:ascii="Arial" w:hAnsi="Arial" w:cs="Arial"/>
                <w:snapToGrid w:val="0"/>
                <w:sz w:val="18"/>
                <w:szCs w:val="18"/>
              </w:rPr>
            </w:pPr>
            <w:r w:rsidRPr="00F018F1">
              <w:rPr>
                <w:rFonts w:ascii="Arial" w:hAnsi="Arial" w:cs="Arial"/>
                <w:snapToGrid w:val="0"/>
                <w:sz w:val="18"/>
                <w:szCs w:val="18"/>
              </w:rPr>
              <w:t>isUnique: N/A</w:t>
            </w:r>
          </w:p>
          <w:p w14:paraId="14517118" w14:textId="77777777" w:rsidR="00393E60" w:rsidRPr="00F018F1" w:rsidRDefault="00393E60" w:rsidP="007368BE">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136C68DC" w14:textId="77777777" w:rsidR="00393E60" w:rsidRDefault="00393E60" w:rsidP="007368BE">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393E60" w14:paraId="67FAD7F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8AF248"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A7D83F4" w14:textId="77777777" w:rsidR="00393E60" w:rsidRDefault="00393E60" w:rsidP="007368B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C3C12A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57A3DFB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4CB3E7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4428F94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72F1128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255FD1A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93E60" w14:paraId="61E3AFB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D33CC" w14:textId="77777777" w:rsidR="00393E60" w:rsidRDefault="00393E60" w:rsidP="007368BE">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4FF8CAA3" w14:textId="77777777" w:rsidR="00393E60" w:rsidRDefault="00393E60" w:rsidP="007368B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682AB8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DFB2B7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7C0454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462DCF9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6680B84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732B5EE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93E60" w14:paraId="6FCD88D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D8A82A" w14:textId="77777777" w:rsidR="00393E60" w:rsidRDefault="00393E60" w:rsidP="007368BE">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70B8454C" w14:textId="77777777" w:rsidR="00393E60" w:rsidRDefault="00393E60" w:rsidP="007368BE">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8476021" w14:textId="77777777" w:rsidR="00393E60" w:rsidRPr="0064555E" w:rsidRDefault="00393E6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53FC50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A758A3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1A44F59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628E7AD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0F0C8EC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93E60" w14:paraId="1290CB4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743D9" w14:textId="77777777" w:rsidR="00393E60" w:rsidRPr="0064555E" w:rsidRDefault="00393E60" w:rsidP="007368BE">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0C2A809" w14:textId="77777777" w:rsidR="00393E60" w:rsidRDefault="00393E60" w:rsidP="007368BE">
            <w:pPr>
              <w:pStyle w:val="TAL"/>
            </w:pPr>
            <w:r>
              <w:t>An attribute specifies whether for the Network Slice, devices need to be also authenticated and authorized by a AAA server using additional credentials different than the ones used for</w:t>
            </w:r>
          </w:p>
          <w:p w14:paraId="66B530B1" w14:textId="77777777" w:rsidR="00393E60" w:rsidRDefault="00393E60" w:rsidP="007368BE">
            <w:pPr>
              <w:pStyle w:val="TAL"/>
            </w:pPr>
            <w:r>
              <w:t xml:space="preserve">the primary authentication, </w:t>
            </w:r>
            <w:r w:rsidRPr="00C1538F">
              <w:t>see clause 3.4.</w:t>
            </w:r>
            <w:r>
              <w:t>3</w:t>
            </w:r>
            <w:r w:rsidRPr="00C1538F">
              <w:t>7 of NG.116 [50].</w:t>
            </w:r>
          </w:p>
          <w:p w14:paraId="5019E4D2" w14:textId="77777777" w:rsidR="00393E60" w:rsidRDefault="00393E60" w:rsidP="007368BE">
            <w:pPr>
              <w:pStyle w:val="TAL"/>
            </w:pPr>
          </w:p>
          <w:p w14:paraId="0C6C230F" w14:textId="77777777" w:rsidR="00393E60" w:rsidRPr="00C1538F" w:rsidRDefault="00393E60" w:rsidP="007368B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B89B6F7" w14:textId="77777777" w:rsidR="00393E60" w:rsidRPr="00F018F1" w:rsidRDefault="00393E60" w:rsidP="007368BE">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5D3CE444" w14:textId="77777777" w:rsidR="00393E60" w:rsidRPr="00F018F1" w:rsidRDefault="00393E60"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040DE9EF" w14:textId="77777777" w:rsidR="00393E60" w:rsidRPr="00F018F1" w:rsidRDefault="00393E60" w:rsidP="007368BE">
            <w:pPr>
              <w:spacing w:after="0"/>
              <w:rPr>
                <w:rFonts w:ascii="Arial" w:hAnsi="Arial" w:cs="Arial"/>
                <w:snapToGrid w:val="0"/>
                <w:sz w:val="18"/>
                <w:szCs w:val="18"/>
              </w:rPr>
            </w:pPr>
            <w:r w:rsidRPr="00F018F1">
              <w:rPr>
                <w:rFonts w:ascii="Arial" w:hAnsi="Arial" w:cs="Arial"/>
                <w:snapToGrid w:val="0"/>
                <w:sz w:val="18"/>
                <w:szCs w:val="18"/>
              </w:rPr>
              <w:t>isOrdered: N/A</w:t>
            </w:r>
          </w:p>
          <w:p w14:paraId="24D43883" w14:textId="77777777" w:rsidR="00393E60" w:rsidRPr="00F018F1" w:rsidRDefault="00393E60" w:rsidP="007368BE">
            <w:pPr>
              <w:spacing w:after="0"/>
              <w:rPr>
                <w:rFonts w:ascii="Arial" w:hAnsi="Arial" w:cs="Arial"/>
                <w:snapToGrid w:val="0"/>
                <w:sz w:val="18"/>
                <w:szCs w:val="18"/>
              </w:rPr>
            </w:pPr>
            <w:r w:rsidRPr="00F018F1">
              <w:rPr>
                <w:rFonts w:ascii="Arial" w:hAnsi="Arial" w:cs="Arial"/>
                <w:snapToGrid w:val="0"/>
                <w:sz w:val="18"/>
                <w:szCs w:val="18"/>
              </w:rPr>
              <w:t>isUnique: N/A</w:t>
            </w:r>
          </w:p>
          <w:p w14:paraId="7C88C663" w14:textId="77777777" w:rsidR="00393E60" w:rsidRPr="00F018F1" w:rsidRDefault="00393E60" w:rsidP="007368BE">
            <w:pPr>
              <w:spacing w:after="0"/>
              <w:rPr>
                <w:rFonts w:ascii="Arial" w:hAnsi="Arial" w:cs="Arial"/>
                <w:snapToGrid w:val="0"/>
                <w:sz w:val="18"/>
                <w:szCs w:val="18"/>
              </w:rPr>
            </w:pPr>
            <w:r w:rsidRPr="00F018F1">
              <w:rPr>
                <w:rFonts w:ascii="Arial" w:hAnsi="Arial" w:cs="Arial"/>
                <w:snapToGrid w:val="0"/>
                <w:sz w:val="18"/>
                <w:szCs w:val="18"/>
              </w:rPr>
              <w:t>defaultValue: False</w:t>
            </w:r>
          </w:p>
          <w:p w14:paraId="262FCB23" w14:textId="77777777" w:rsidR="00393E60" w:rsidRPr="0064555E" w:rsidRDefault="00393E60" w:rsidP="007368BE">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393E60" w14:paraId="279A30F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D2C977" w14:textId="77777777" w:rsidR="00393E60" w:rsidRPr="0064555E" w:rsidRDefault="00393E60" w:rsidP="007368BE">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C87CB4C" w14:textId="77777777" w:rsidR="00393E60" w:rsidRDefault="00393E60" w:rsidP="007368BE">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108F0020" w14:textId="77777777" w:rsidR="00393E60" w:rsidRDefault="00393E60" w:rsidP="007368BE">
            <w:pPr>
              <w:pStyle w:val="TAL"/>
              <w:rPr>
                <w:rFonts w:cs="Arial"/>
                <w:szCs w:val="18"/>
              </w:rPr>
            </w:pPr>
            <w:r>
              <w:t>the primary authentication</w:t>
            </w:r>
            <w:r>
              <w:rPr>
                <w:rFonts w:cs="Arial"/>
                <w:szCs w:val="18"/>
              </w:rPr>
              <w:t>.</w:t>
            </w:r>
          </w:p>
          <w:p w14:paraId="5904731C" w14:textId="77777777" w:rsidR="00393E60" w:rsidRDefault="00393E60" w:rsidP="007368BE">
            <w:pPr>
              <w:pStyle w:val="TAL"/>
              <w:rPr>
                <w:rFonts w:cs="Arial"/>
                <w:szCs w:val="18"/>
              </w:rPr>
            </w:pPr>
          </w:p>
          <w:p w14:paraId="1AC0EED0" w14:textId="77777777" w:rsidR="00393E60" w:rsidRDefault="00393E60" w:rsidP="007368BE">
            <w:pPr>
              <w:spacing w:after="0"/>
              <w:rPr>
                <w:rFonts w:ascii="Arial" w:hAnsi="Arial" w:cs="Arial"/>
                <w:sz w:val="18"/>
                <w:szCs w:val="18"/>
              </w:rPr>
            </w:pPr>
            <w:r>
              <w:rPr>
                <w:rFonts w:ascii="Arial" w:hAnsi="Arial" w:cs="Arial"/>
                <w:sz w:val="18"/>
                <w:szCs w:val="18"/>
              </w:rPr>
              <w:t>allowedValues:</w:t>
            </w:r>
          </w:p>
          <w:p w14:paraId="76965BC7" w14:textId="77777777" w:rsidR="00393E60" w:rsidRDefault="00393E60" w:rsidP="007368BE">
            <w:pPr>
              <w:spacing w:after="0"/>
              <w:rPr>
                <w:rFonts w:ascii="Arial" w:hAnsi="Arial" w:cs="Arial"/>
                <w:sz w:val="18"/>
                <w:szCs w:val="18"/>
              </w:rPr>
            </w:pPr>
            <w:r>
              <w:rPr>
                <w:rFonts w:ascii="Arial" w:hAnsi="Arial" w:cs="Arial"/>
                <w:sz w:val="18"/>
                <w:szCs w:val="18"/>
              </w:rPr>
              <w:t>"NOT SUPPORTED", "SUPPORTED".</w:t>
            </w:r>
          </w:p>
          <w:p w14:paraId="014BE6AB" w14:textId="77777777" w:rsidR="00393E60" w:rsidRPr="00C1538F"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57DCEDE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19EE70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812848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5973590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392C4D6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False</w:t>
            </w:r>
          </w:p>
          <w:p w14:paraId="73A1F753" w14:textId="77777777" w:rsidR="00393E60" w:rsidRPr="0064555E"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7527BD8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5AA2E" w14:textId="77777777" w:rsidR="00393E60" w:rsidRPr="0064555E" w:rsidRDefault="00393E60" w:rsidP="007368BE">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E6E8BDE" w14:textId="77777777" w:rsidR="00393E60" w:rsidRDefault="00393E60"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1F87F5D" w14:textId="77777777" w:rsidR="00393E60" w:rsidRDefault="00393E60" w:rsidP="007368BE">
            <w:pPr>
              <w:pStyle w:val="TAL"/>
            </w:pPr>
          </w:p>
          <w:p w14:paraId="153B0A13" w14:textId="77777777" w:rsidR="00393E60" w:rsidRPr="00C1538F" w:rsidRDefault="00393E60" w:rsidP="007368B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4FE34FA" w14:textId="77777777" w:rsidR="00393E60" w:rsidRPr="0064555E" w:rsidRDefault="00393E6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743058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137FA6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3B8E7D6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646E1B3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6F178A76" w14:textId="77777777" w:rsidR="00393E60" w:rsidRPr="0064555E"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3B316F0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E331E" w14:textId="77777777" w:rsidR="00393E60" w:rsidRPr="0064555E" w:rsidRDefault="00393E60" w:rsidP="007368BE">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01BC85D" w14:textId="77777777" w:rsidR="00393E60" w:rsidRDefault="00393E60"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4E24FAE" w14:textId="77777777" w:rsidR="00393E60" w:rsidRDefault="00393E60" w:rsidP="007368BE">
            <w:pPr>
              <w:pStyle w:val="TAL"/>
            </w:pPr>
          </w:p>
          <w:p w14:paraId="5917B361" w14:textId="77777777" w:rsidR="00393E60" w:rsidRPr="00C1538F" w:rsidRDefault="00393E60" w:rsidP="007368B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D498306" w14:textId="77777777" w:rsidR="00393E60" w:rsidRPr="0064555E" w:rsidRDefault="00393E6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83487E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24D583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4C3F216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2CF084C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22233192" w14:textId="77777777" w:rsidR="00393E60" w:rsidRPr="0064555E"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1BB5ACA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7C3F58" w14:textId="77777777" w:rsidR="00393E60" w:rsidRPr="0064555E" w:rsidRDefault="00393E60" w:rsidP="007368BE">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239705D6" w14:textId="77777777" w:rsidR="00393E60" w:rsidRDefault="00393E60" w:rsidP="007368B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3C7A7C0" w14:textId="77777777" w:rsidR="00393E60" w:rsidRDefault="00393E60" w:rsidP="007368BE">
            <w:pPr>
              <w:pStyle w:val="TAL"/>
              <w:rPr>
                <w:szCs w:val="21"/>
                <w:lang w:eastAsia="de-DE"/>
              </w:rPr>
            </w:pPr>
          </w:p>
          <w:p w14:paraId="4D7B55C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0F95A143" w14:textId="77777777" w:rsidR="00393E60" w:rsidRPr="00C1538F"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7A583A23" w14:textId="77777777" w:rsidR="00393E60" w:rsidRPr="0064555E" w:rsidRDefault="00393E6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25BB56C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EFC4F0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False</w:t>
            </w:r>
          </w:p>
          <w:p w14:paraId="5070B7B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True</w:t>
            </w:r>
          </w:p>
          <w:p w14:paraId="0F4541E6" w14:textId="77777777" w:rsidR="00393E60" w:rsidRPr="007F50AE" w:rsidRDefault="00393E60" w:rsidP="007368BE">
            <w:pPr>
              <w:spacing w:after="0"/>
              <w:rPr>
                <w:rFonts w:ascii="Arial" w:hAnsi="Arial" w:cs="Arial"/>
                <w:snapToGrid w:val="0"/>
                <w:sz w:val="18"/>
                <w:szCs w:val="18"/>
              </w:rPr>
            </w:pPr>
            <w:r w:rsidRPr="007F50AE">
              <w:rPr>
                <w:rFonts w:ascii="Arial" w:hAnsi="Arial" w:cs="Arial"/>
                <w:snapToGrid w:val="0"/>
                <w:sz w:val="18"/>
                <w:szCs w:val="18"/>
              </w:rPr>
              <w:t>defaultValue: None</w:t>
            </w:r>
          </w:p>
          <w:p w14:paraId="6EFDDA89" w14:textId="77777777" w:rsidR="00393E60" w:rsidRPr="0064555E"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1EFBBA0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CAE3A" w14:textId="77777777" w:rsidR="00393E60" w:rsidRPr="0064555E" w:rsidRDefault="00393E60" w:rsidP="007368BE">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2A4A5B6" w14:textId="77777777" w:rsidR="00393E60" w:rsidRDefault="00393E60" w:rsidP="007368BE">
            <w:pPr>
              <w:pStyle w:val="TAL"/>
            </w:pPr>
            <w:r w:rsidRPr="00C1538F">
              <w:t xml:space="preserve">An attribute which </w:t>
            </w:r>
            <w:r>
              <w:t>i</w:t>
            </w:r>
            <w:r w:rsidRPr="00460124">
              <w:t>dentif</w:t>
            </w:r>
            <w:r>
              <w:t>ies</w:t>
            </w:r>
            <w:r w:rsidRPr="00460124">
              <w:t xml:space="preserve"> a security function</w:t>
            </w:r>
            <w:r>
              <w:t>.</w:t>
            </w:r>
          </w:p>
          <w:p w14:paraId="71760B42" w14:textId="77777777" w:rsidR="00393E60" w:rsidRDefault="00393E60" w:rsidP="007368BE">
            <w:pPr>
              <w:pStyle w:val="TAL"/>
            </w:pPr>
          </w:p>
          <w:p w14:paraId="589AE28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48F04EB2" w14:textId="77777777" w:rsidR="00393E60" w:rsidRPr="00C1538F"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4607E8B7" w14:textId="77777777" w:rsidR="00393E60" w:rsidRPr="0064555E" w:rsidRDefault="00393E6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8779D7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5FE0575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3C83632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17805C2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325C6E2E" w14:textId="77777777" w:rsidR="00393E60" w:rsidRPr="0064555E"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4046919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A1C2D74" w14:textId="77777777" w:rsidR="00393E60" w:rsidRPr="0064555E" w:rsidRDefault="00393E60" w:rsidP="007368BE">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66089A99" w14:textId="77777777" w:rsidR="00393E60" w:rsidRDefault="00393E60" w:rsidP="007368BE">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31FC927" w14:textId="77777777" w:rsidR="00393E60" w:rsidRDefault="00393E60" w:rsidP="007368BE">
            <w:pPr>
              <w:pStyle w:val="TAL"/>
            </w:pPr>
          </w:p>
          <w:p w14:paraId="2574DAC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0EF8BBB7" w14:textId="77777777" w:rsidR="00393E60" w:rsidRPr="00C1538F"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7746054A" w14:textId="77777777" w:rsidR="00393E60" w:rsidRPr="0064555E" w:rsidRDefault="00393E6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445CF5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530D06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0CB8641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18E4FB0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237E5318" w14:textId="77777777" w:rsidR="00393E60" w:rsidRPr="0064555E"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69AB38D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E4D2254" w14:textId="77777777" w:rsidR="00393E60" w:rsidRPr="0064555E" w:rsidRDefault="00393E60" w:rsidP="007368BE">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202AD8BE" w14:textId="77777777" w:rsidR="00393E60" w:rsidRDefault="00393E60" w:rsidP="007368B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6C9BDFA" w14:textId="77777777" w:rsidR="00393E60" w:rsidRDefault="00393E60" w:rsidP="007368BE">
            <w:pPr>
              <w:pStyle w:val="TAL"/>
            </w:pPr>
          </w:p>
          <w:p w14:paraId="2489E83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599DD833" w14:textId="77777777" w:rsidR="00393E60" w:rsidRPr="00C1538F" w:rsidRDefault="00393E6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177BF70B" w14:textId="77777777" w:rsidR="00393E60" w:rsidRPr="0064555E" w:rsidRDefault="00393E6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9C124A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0..*</w:t>
            </w:r>
          </w:p>
          <w:p w14:paraId="51A81BB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False</w:t>
            </w:r>
          </w:p>
          <w:p w14:paraId="393B4D4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30FD5C3" w14:textId="77777777" w:rsidR="00393E60" w:rsidRPr="004873AF" w:rsidRDefault="00393E60" w:rsidP="007368BE">
            <w:pPr>
              <w:spacing w:after="0"/>
              <w:rPr>
                <w:rFonts w:ascii="Arial" w:hAnsi="Arial" w:cs="Arial"/>
                <w:snapToGrid w:val="0"/>
                <w:sz w:val="18"/>
                <w:szCs w:val="18"/>
              </w:rPr>
            </w:pPr>
            <w:r w:rsidRPr="004873AF">
              <w:rPr>
                <w:rFonts w:ascii="Arial" w:hAnsi="Arial" w:cs="Arial"/>
                <w:snapToGrid w:val="0"/>
                <w:sz w:val="18"/>
                <w:szCs w:val="18"/>
              </w:rPr>
              <w:t>defaultValue: None</w:t>
            </w:r>
          </w:p>
          <w:p w14:paraId="01886C31" w14:textId="77777777" w:rsidR="00393E60" w:rsidRPr="0064555E" w:rsidRDefault="00393E6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393E60" w14:paraId="5A3DAF1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AF796C" w14:textId="77777777" w:rsidR="00393E60" w:rsidRPr="0064555E" w:rsidRDefault="00393E60" w:rsidP="007368BE">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ED22530" w14:textId="77777777" w:rsidR="00393E60" w:rsidRDefault="00393E60" w:rsidP="007368BE">
            <w:pPr>
              <w:pStyle w:val="TAL"/>
            </w:pPr>
            <w:r>
              <w:t>An attribute indicating type of network slice subnet, including:</w:t>
            </w:r>
          </w:p>
          <w:p w14:paraId="4EE96D11" w14:textId="77777777" w:rsidR="00393E60" w:rsidRDefault="00393E60" w:rsidP="007368BE">
            <w:pPr>
              <w:pStyle w:val="B10"/>
              <w:ind w:left="284"/>
              <w:contextualSpacing/>
            </w:pPr>
            <w:r>
              <w:t>-</w:t>
            </w:r>
            <w:r>
              <w:tab/>
              <w:t>Top network slice subnet</w:t>
            </w:r>
          </w:p>
          <w:p w14:paraId="6C09FBB7" w14:textId="77777777" w:rsidR="00393E60" w:rsidRDefault="00393E60" w:rsidP="007368BE">
            <w:pPr>
              <w:pStyle w:val="B10"/>
              <w:ind w:left="284"/>
              <w:contextualSpacing/>
            </w:pPr>
            <w:r>
              <w:t>-</w:t>
            </w:r>
            <w:r>
              <w:tab/>
              <w:t>RAN network slice subnet</w:t>
            </w:r>
          </w:p>
          <w:p w14:paraId="560A93D0" w14:textId="77777777" w:rsidR="00393E60" w:rsidRDefault="00393E60" w:rsidP="007368B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ED587F9" w14:textId="77777777" w:rsidR="00393E60" w:rsidRDefault="00393E60" w:rsidP="007368B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0CE4D80" w14:textId="77777777" w:rsidR="00393E60" w:rsidRPr="00C1538F" w:rsidRDefault="00393E60" w:rsidP="007368BE">
            <w:pPr>
              <w:pStyle w:val="TAL"/>
            </w:pPr>
            <w:bookmarkStart w:id="17" w:name="OLE_LINK8"/>
            <w:r>
              <w:rPr>
                <w:rFonts w:ascii="Courier New" w:hAnsi="Courier New" w:cs="Courier New" w:hint="eastAsia"/>
                <w:lang w:eastAsia="zh-CN"/>
              </w:rPr>
              <w:t>T</w:t>
            </w:r>
            <w:r>
              <w:rPr>
                <w:rFonts w:ascii="Courier New" w:hAnsi="Courier New" w:cs="Courier New"/>
                <w:lang w:eastAsia="zh-CN"/>
              </w:rPr>
              <w:t>OP_SLICESUBNET,RAN_SLICESUBNET,CN</w:t>
            </w:r>
            <w:bookmarkEnd w:id="1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57FECA8" w14:textId="77777777" w:rsidR="00393E60" w:rsidRDefault="00393E6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7A6DBF9" w14:textId="77777777" w:rsidR="00393E60" w:rsidRDefault="00393E60" w:rsidP="007368BE">
            <w:pPr>
              <w:spacing w:after="0"/>
              <w:rPr>
                <w:rFonts w:ascii="Arial" w:hAnsi="Arial" w:cs="Arial"/>
                <w:sz w:val="18"/>
                <w:szCs w:val="18"/>
              </w:rPr>
            </w:pPr>
            <w:r>
              <w:rPr>
                <w:rFonts w:ascii="Arial" w:hAnsi="Arial" w:cs="Arial"/>
                <w:sz w:val="18"/>
                <w:szCs w:val="18"/>
              </w:rPr>
              <w:t>multiplicity: 1</w:t>
            </w:r>
          </w:p>
          <w:p w14:paraId="4751AB5C" w14:textId="77777777" w:rsidR="00393E60" w:rsidRDefault="00393E60" w:rsidP="007368BE">
            <w:pPr>
              <w:spacing w:after="0"/>
              <w:rPr>
                <w:rFonts w:ascii="Arial" w:hAnsi="Arial" w:cs="Arial"/>
                <w:sz w:val="18"/>
                <w:szCs w:val="18"/>
              </w:rPr>
            </w:pPr>
            <w:r>
              <w:rPr>
                <w:rFonts w:ascii="Arial" w:hAnsi="Arial" w:cs="Arial"/>
                <w:sz w:val="18"/>
                <w:szCs w:val="18"/>
              </w:rPr>
              <w:t>isOrdered: N/A</w:t>
            </w:r>
          </w:p>
          <w:p w14:paraId="2327C257" w14:textId="77777777" w:rsidR="00393E60" w:rsidRDefault="00393E60" w:rsidP="007368BE">
            <w:pPr>
              <w:spacing w:after="0"/>
              <w:rPr>
                <w:rFonts w:ascii="Arial" w:hAnsi="Arial" w:cs="Arial"/>
                <w:sz w:val="18"/>
                <w:szCs w:val="18"/>
              </w:rPr>
            </w:pPr>
            <w:r>
              <w:rPr>
                <w:rFonts w:ascii="Arial" w:hAnsi="Arial" w:cs="Arial"/>
                <w:sz w:val="18"/>
                <w:szCs w:val="18"/>
              </w:rPr>
              <w:t>isUnique: N/A</w:t>
            </w:r>
          </w:p>
          <w:p w14:paraId="475735E2" w14:textId="77777777" w:rsidR="00393E60" w:rsidRDefault="00393E60" w:rsidP="007368BE">
            <w:pPr>
              <w:spacing w:after="0"/>
              <w:rPr>
                <w:rFonts w:ascii="Arial" w:hAnsi="Arial" w:cs="Arial"/>
                <w:sz w:val="18"/>
                <w:szCs w:val="18"/>
              </w:rPr>
            </w:pPr>
            <w:r>
              <w:rPr>
                <w:rFonts w:ascii="Arial" w:hAnsi="Arial" w:cs="Arial"/>
                <w:sz w:val="18"/>
                <w:szCs w:val="18"/>
              </w:rPr>
              <w:t>defaultValue: None</w:t>
            </w:r>
          </w:p>
          <w:p w14:paraId="77BAF45E" w14:textId="77777777" w:rsidR="00393E60" w:rsidRPr="0064555E" w:rsidRDefault="00393E60" w:rsidP="007368BE">
            <w:pPr>
              <w:spacing w:after="0"/>
              <w:rPr>
                <w:rFonts w:ascii="Arial" w:hAnsi="Arial" w:cs="Arial"/>
                <w:snapToGrid w:val="0"/>
                <w:sz w:val="18"/>
                <w:szCs w:val="18"/>
              </w:rPr>
            </w:pPr>
            <w:r>
              <w:rPr>
                <w:rFonts w:cs="Arial"/>
                <w:szCs w:val="18"/>
              </w:rPr>
              <w:t>isNullable: False</w:t>
            </w:r>
          </w:p>
        </w:tc>
      </w:tr>
      <w:tr w:rsidR="00393E60" w14:paraId="3A9F707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73B3D8" w14:textId="77777777" w:rsidR="00393E60" w:rsidRDefault="00393E60" w:rsidP="007368BE">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70C723CE" w14:textId="77777777" w:rsidR="00393E60" w:rsidRDefault="00393E60" w:rsidP="007368B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22B59AD6" w14:textId="77777777" w:rsidR="00393E60" w:rsidRDefault="00393E60" w:rsidP="007368BE">
            <w:pPr>
              <w:pStyle w:val="TAL"/>
              <w:rPr>
                <w:rFonts w:cs="Arial"/>
                <w:szCs w:val="18"/>
                <w:lang w:eastAsia="zh-CN"/>
              </w:rPr>
            </w:pPr>
          </w:p>
          <w:p w14:paraId="2C01C71B" w14:textId="77777777" w:rsidR="00393E60" w:rsidRDefault="00393E60" w:rsidP="007368BE">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B401599" w14:textId="77777777" w:rsidR="00393E60" w:rsidRPr="00B26339" w:rsidRDefault="00393E60" w:rsidP="007368BE">
            <w:pPr>
              <w:pStyle w:val="TAL"/>
            </w:pPr>
            <w:r w:rsidRPr="00B26339">
              <w:t>type: Integer</w:t>
            </w:r>
          </w:p>
          <w:p w14:paraId="448970AA" w14:textId="77777777" w:rsidR="00393E60" w:rsidRPr="00B26339" w:rsidRDefault="00393E60" w:rsidP="007368BE">
            <w:pPr>
              <w:pStyle w:val="TAL"/>
            </w:pPr>
            <w:r w:rsidRPr="00B26339">
              <w:t>multiplicity: 1</w:t>
            </w:r>
          </w:p>
          <w:p w14:paraId="67B3FAAE" w14:textId="77777777" w:rsidR="00393E60" w:rsidRPr="00B26339" w:rsidRDefault="00393E60" w:rsidP="007368BE">
            <w:pPr>
              <w:pStyle w:val="TAL"/>
            </w:pPr>
            <w:r w:rsidRPr="00B26339">
              <w:t>isOrdered: N/A</w:t>
            </w:r>
          </w:p>
          <w:p w14:paraId="7EA4C5A4" w14:textId="77777777" w:rsidR="00393E60" w:rsidRPr="00B26339" w:rsidRDefault="00393E60" w:rsidP="007368BE">
            <w:pPr>
              <w:pStyle w:val="TAL"/>
            </w:pPr>
            <w:r w:rsidRPr="00B26339">
              <w:t>isUnique: N/A</w:t>
            </w:r>
          </w:p>
          <w:p w14:paraId="123F1C04" w14:textId="77777777" w:rsidR="00393E60" w:rsidRPr="00B26339" w:rsidRDefault="00393E60" w:rsidP="007368BE">
            <w:pPr>
              <w:pStyle w:val="TAL"/>
            </w:pPr>
            <w:r w:rsidRPr="00B26339">
              <w:t>defaultValue: None</w:t>
            </w:r>
          </w:p>
          <w:p w14:paraId="1A228D9D" w14:textId="77777777" w:rsidR="00393E60" w:rsidRDefault="00393E60" w:rsidP="007368BE">
            <w:pPr>
              <w:spacing w:after="0"/>
              <w:rPr>
                <w:rFonts w:ascii="Arial" w:hAnsi="Arial" w:cs="Arial"/>
                <w:sz w:val="18"/>
                <w:szCs w:val="18"/>
                <w:lang w:eastAsia="zh-CN"/>
              </w:rPr>
            </w:pPr>
            <w:r w:rsidRPr="00B26339">
              <w:t>isNullable: False</w:t>
            </w:r>
          </w:p>
        </w:tc>
      </w:tr>
      <w:tr w:rsidR="00393E60" w14:paraId="363DC36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95F91" w14:textId="77777777" w:rsidR="00393E60" w:rsidRPr="004E3CB7" w:rsidRDefault="00393E60" w:rsidP="007368BE">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29C40037" w14:textId="77777777" w:rsidR="00393E60" w:rsidRDefault="00393E60"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F48FCD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0E18D38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977621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23FBF9B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14A7624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7473241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003CC427" w14:textId="77777777" w:rsidR="00393E60" w:rsidRPr="00B26339" w:rsidRDefault="00393E60" w:rsidP="007368BE">
            <w:pPr>
              <w:pStyle w:val="TAL"/>
            </w:pPr>
            <w:r>
              <w:rPr>
                <w:rFonts w:cs="Arial"/>
                <w:snapToGrid w:val="0"/>
                <w:szCs w:val="18"/>
              </w:rPr>
              <w:t>isNullable: False</w:t>
            </w:r>
          </w:p>
        </w:tc>
      </w:tr>
      <w:tr w:rsidR="00393E60" w14:paraId="38A499A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7DA825" w14:textId="77777777" w:rsidR="00393E60" w:rsidRPr="004E3CB7" w:rsidRDefault="00393E60" w:rsidP="007368BE">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41A89358" w14:textId="77777777" w:rsidR="00393E60" w:rsidRDefault="00393E60"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B29733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003582B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FE52F0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364AEDE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73947EA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22CC4D3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12BB5B27" w14:textId="77777777" w:rsidR="00393E60" w:rsidRPr="00B26339" w:rsidRDefault="00393E60" w:rsidP="007368BE">
            <w:pPr>
              <w:pStyle w:val="TAL"/>
            </w:pPr>
            <w:r>
              <w:rPr>
                <w:rFonts w:cs="Arial"/>
                <w:snapToGrid w:val="0"/>
                <w:szCs w:val="18"/>
              </w:rPr>
              <w:t>isNullable: False</w:t>
            </w:r>
          </w:p>
        </w:tc>
      </w:tr>
      <w:tr w:rsidR="00393E60" w14:paraId="4EF4EDA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81F4C" w14:textId="77777777" w:rsidR="00393E60" w:rsidRPr="004E3CB7" w:rsidRDefault="00393E60" w:rsidP="007368BE">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55C568D8" w14:textId="77777777" w:rsidR="00393E60" w:rsidRDefault="00393E60" w:rsidP="007368B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154163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1E4029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344E5F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0537705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3ADDFFF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71B0A9D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216F8959" w14:textId="77777777" w:rsidR="00393E60" w:rsidRPr="00B26339" w:rsidRDefault="00393E60" w:rsidP="007368BE">
            <w:pPr>
              <w:pStyle w:val="TAL"/>
            </w:pPr>
            <w:r>
              <w:rPr>
                <w:rFonts w:cs="Arial"/>
                <w:snapToGrid w:val="0"/>
                <w:szCs w:val="18"/>
              </w:rPr>
              <w:t>isNullable: False</w:t>
            </w:r>
          </w:p>
        </w:tc>
      </w:tr>
      <w:tr w:rsidR="00393E60" w14:paraId="79E5D94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4EF797" w14:textId="77777777" w:rsidR="00393E60" w:rsidRPr="004E3CB7" w:rsidRDefault="00393E60" w:rsidP="007368BE">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617D2B5A" w14:textId="77777777" w:rsidR="00393E60" w:rsidRDefault="00393E60" w:rsidP="007368BE">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9F5112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9A10AB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62251C1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44B3AA1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3B9151B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50F85150"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61544B9E" w14:textId="77777777" w:rsidR="00393E60" w:rsidRPr="00B26339" w:rsidRDefault="00393E60" w:rsidP="007368BE">
            <w:pPr>
              <w:pStyle w:val="TAL"/>
            </w:pPr>
            <w:r>
              <w:rPr>
                <w:rFonts w:cs="Arial"/>
                <w:snapToGrid w:val="0"/>
                <w:szCs w:val="18"/>
              </w:rPr>
              <w:t>isNullable: False</w:t>
            </w:r>
          </w:p>
        </w:tc>
      </w:tr>
      <w:tr w:rsidR="00393E60" w14:paraId="4624D67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CD02FD" w14:textId="77777777" w:rsidR="00393E60" w:rsidRPr="004E3CB7" w:rsidRDefault="00393E60" w:rsidP="007368BE">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30F84BFF" w14:textId="77777777" w:rsidR="00393E60" w:rsidRDefault="00393E6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4088564C" w14:textId="77777777" w:rsidR="00393E60" w:rsidRDefault="00393E60" w:rsidP="007368BE">
            <w:pPr>
              <w:spacing w:after="0"/>
              <w:rPr>
                <w:rFonts w:ascii="Arial" w:hAnsi="Arial" w:cs="Arial"/>
                <w:sz w:val="18"/>
                <w:szCs w:val="18"/>
              </w:rPr>
            </w:pPr>
            <w:r>
              <w:rPr>
                <w:rFonts w:ascii="Arial" w:hAnsi="Arial" w:cs="Arial"/>
                <w:sz w:val="18"/>
                <w:szCs w:val="18"/>
              </w:rPr>
              <w:t>allowedValues:</w:t>
            </w:r>
          </w:p>
          <w:p w14:paraId="4963783A" w14:textId="77777777" w:rsidR="00393E60" w:rsidRDefault="00393E60" w:rsidP="007368BE">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808220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Integer</w:t>
            </w:r>
          </w:p>
          <w:p w14:paraId="3B0D97D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1388042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64132FB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4F1A757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451A3FD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1B0FBF26" w14:textId="77777777" w:rsidR="00393E60" w:rsidRPr="00B26339" w:rsidRDefault="00393E60" w:rsidP="007368BE">
            <w:pPr>
              <w:pStyle w:val="TAL"/>
            </w:pPr>
            <w:r>
              <w:rPr>
                <w:rFonts w:cs="Arial"/>
                <w:snapToGrid w:val="0"/>
                <w:szCs w:val="18"/>
              </w:rPr>
              <w:t>isNullable: False</w:t>
            </w:r>
          </w:p>
        </w:tc>
      </w:tr>
      <w:tr w:rsidR="00393E60" w14:paraId="55CDD21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438B64" w14:textId="77777777" w:rsidR="00393E60" w:rsidRPr="005F33EE" w:rsidRDefault="00393E60" w:rsidP="007368BE">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504722BD" w14:textId="77777777" w:rsidR="00393E60" w:rsidRDefault="00393E60"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40C9B5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ProcessMonitor</w:t>
            </w:r>
          </w:p>
          <w:p w14:paraId="02AFCA3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2CEDA4F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33DEF47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0B5594C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6D3999CA" w14:textId="77777777" w:rsidR="00393E60" w:rsidRDefault="00393E6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93E60" w14:paraId="32B519B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2ACED" w14:textId="77777777" w:rsidR="00393E60" w:rsidRPr="005F33EE" w:rsidRDefault="00393E60" w:rsidP="007368BE">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05B0ECBF" w14:textId="77777777" w:rsidR="00393E60" w:rsidRDefault="00393E60" w:rsidP="007368B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6F771D65" w14:textId="77777777" w:rsidR="00393E60" w:rsidRPr="00B826AA" w:rsidRDefault="00393E60" w:rsidP="007368BE">
            <w:pPr>
              <w:pStyle w:val="TAL"/>
              <w:rPr>
                <w:lang w:eastAsia="zh-CN"/>
              </w:rPr>
            </w:pPr>
          </w:p>
          <w:p w14:paraId="47AFACDE" w14:textId="77777777" w:rsidR="00393E60" w:rsidRDefault="00393E60" w:rsidP="007368BE">
            <w:pPr>
              <w:pStyle w:val="TAL"/>
              <w:rPr>
                <w:lang w:eastAsia="zh-CN"/>
              </w:rPr>
            </w:pPr>
            <w:r>
              <w:rPr>
                <w:lang w:eastAsia="zh-CN"/>
              </w:rPr>
              <w:t xml:space="preserve">Allowed Value: </w:t>
            </w:r>
          </w:p>
          <w:p w14:paraId="3987A02F" w14:textId="77777777" w:rsidR="00393E60" w:rsidRDefault="00393E60" w:rsidP="007368BE">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318F541" w14:textId="77777777" w:rsidR="00393E60" w:rsidRDefault="00393E60" w:rsidP="007368BE">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F8591B6" w14:textId="77777777" w:rsidR="00393E60" w:rsidRDefault="00393E60"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33B77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6511A9C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0..1</w:t>
            </w:r>
          </w:p>
          <w:p w14:paraId="71ABA39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60B0BA3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76E3C2E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1AB87D8C" w14:textId="77777777" w:rsidR="00393E60" w:rsidRDefault="00393E6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93E60" w14:paraId="732E4C1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A90BC6" w14:textId="77777777" w:rsidR="00393E60" w:rsidRPr="005F33EE" w:rsidRDefault="00393E60" w:rsidP="007368BE">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383599E6" w14:textId="77777777" w:rsidR="00393E60" w:rsidRDefault="00393E60"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7B5DE6C4" w14:textId="77777777" w:rsidR="00393E60" w:rsidRDefault="00393E60" w:rsidP="007368BE">
            <w:pPr>
              <w:pStyle w:val="TAL"/>
              <w:rPr>
                <w:lang w:eastAsia="zh-CN"/>
              </w:rPr>
            </w:pPr>
          </w:p>
          <w:p w14:paraId="5C6AE1B7" w14:textId="77777777" w:rsidR="00393E60" w:rsidRDefault="00393E60" w:rsidP="007368BE">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0B6214B5" w14:textId="77777777" w:rsidR="00393E60" w:rsidRDefault="00393E6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C1147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263AA8E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336E0B3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1FB2304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11F1E23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07801F1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5935774B" w14:textId="77777777" w:rsidR="00393E60" w:rsidRDefault="00393E6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393E60" w14:paraId="29D79C4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29F202" w14:textId="77777777" w:rsidR="00393E60" w:rsidRPr="005F33EE" w:rsidRDefault="00393E60" w:rsidP="007368BE">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2E36270C" w14:textId="77777777" w:rsidR="00393E60" w:rsidRDefault="00393E60" w:rsidP="007368BE">
            <w:pPr>
              <w:pStyle w:val="TAL"/>
              <w:rPr>
                <w:lang w:eastAsia="zh-CN"/>
              </w:rPr>
            </w:pPr>
            <w:r>
              <w:rPr>
                <w:lang w:eastAsia="zh-CN"/>
              </w:rPr>
              <w:t>An attribute represents MnS consumer's requirements for resource reservation.</w:t>
            </w:r>
          </w:p>
          <w:p w14:paraId="6E84B58C" w14:textId="77777777" w:rsidR="00393E60" w:rsidRDefault="00393E60" w:rsidP="007368BE">
            <w:pPr>
              <w:pStyle w:val="TAL"/>
              <w:rPr>
                <w:lang w:eastAsia="zh-CN"/>
              </w:rPr>
            </w:pPr>
          </w:p>
          <w:p w14:paraId="7435B2EB" w14:textId="77777777" w:rsidR="00393E60" w:rsidRDefault="00393E60" w:rsidP="007368BE">
            <w:pPr>
              <w:pStyle w:val="TAL"/>
              <w:rPr>
                <w:lang w:eastAsia="zh-CN"/>
              </w:rPr>
            </w:pPr>
          </w:p>
          <w:p w14:paraId="4B1DD356" w14:textId="77777777" w:rsidR="00393E60" w:rsidRDefault="00393E60" w:rsidP="007368BE">
            <w:pPr>
              <w:pStyle w:val="TAL"/>
              <w:rPr>
                <w:lang w:eastAsia="zh-CN"/>
              </w:rPr>
            </w:pPr>
          </w:p>
          <w:p w14:paraId="52416EB8" w14:textId="77777777" w:rsidR="00393E60" w:rsidRDefault="00393E60" w:rsidP="007368BE">
            <w:pPr>
              <w:pStyle w:val="TAL"/>
              <w:rPr>
                <w:lang w:eastAsia="zh-CN"/>
              </w:rPr>
            </w:pPr>
            <w:r>
              <w:rPr>
                <w:lang w:eastAsia="zh-CN"/>
              </w:rPr>
              <w:t xml:space="preserve">Allowed Value: </w:t>
            </w:r>
          </w:p>
          <w:p w14:paraId="334178F0" w14:textId="77777777" w:rsidR="00393E60" w:rsidRDefault="00393E60" w:rsidP="007368BE">
            <w:pPr>
              <w:pStyle w:val="TAL"/>
              <w:rPr>
                <w:lang w:eastAsia="zh-CN"/>
              </w:rPr>
            </w:pPr>
            <w:r>
              <w:rPr>
                <w:lang w:eastAsia="zh-CN"/>
              </w:rPr>
              <w:t xml:space="preserve">TRUE: MnS producer need to reserve corresponding resources </w:t>
            </w:r>
          </w:p>
          <w:p w14:paraId="71C95ED5" w14:textId="77777777" w:rsidR="00393E60" w:rsidRDefault="00393E60" w:rsidP="007368BE">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54814C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Boolean</w:t>
            </w:r>
          </w:p>
          <w:p w14:paraId="4952ED6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D69E4E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327F480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57FA699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3CB293A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False</w:t>
            </w:r>
          </w:p>
        </w:tc>
      </w:tr>
      <w:tr w:rsidR="00393E60" w14:paraId="5DC8D25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225A1" w14:textId="77777777" w:rsidR="00393E60" w:rsidRDefault="00393E60" w:rsidP="007368BE">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34BA7E49" w14:textId="77777777" w:rsidR="00393E60" w:rsidRPr="00520C69" w:rsidRDefault="00393E60" w:rsidP="007368BE">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718B8677" w14:textId="77777777" w:rsidR="00393E60" w:rsidRDefault="00393E60" w:rsidP="007368BE">
            <w:pPr>
              <w:pStyle w:val="Index1"/>
              <w:rPr>
                <w:lang w:eastAsia="zh-CN"/>
              </w:rPr>
            </w:pPr>
          </w:p>
          <w:p w14:paraId="10B27C2B" w14:textId="77777777" w:rsidR="00393E60" w:rsidRDefault="00393E60" w:rsidP="007368BE">
            <w:pPr>
              <w:pStyle w:val="TAL"/>
              <w:rPr>
                <w:lang w:eastAsia="zh-CN"/>
              </w:rPr>
            </w:pPr>
            <w:r>
              <w:rPr>
                <w:lang w:eastAsia="zh-CN"/>
              </w:rPr>
              <w:t xml:space="preserve">Allowed Value: </w:t>
            </w:r>
          </w:p>
          <w:p w14:paraId="2A5237B1" w14:textId="77777777" w:rsidR="00393E60" w:rsidRDefault="00393E60" w:rsidP="007368BE">
            <w:pPr>
              <w:pStyle w:val="TAL"/>
              <w:rPr>
                <w:lang w:eastAsia="zh-CN"/>
              </w:rPr>
            </w:pPr>
            <w:r>
              <w:rPr>
                <w:lang w:eastAsia="zh-CN"/>
              </w:rPr>
              <w:t xml:space="preserve">TRUE: MnS producer need to derive and provide the recommended network slicing related requirements </w:t>
            </w:r>
          </w:p>
          <w:p w14:paraId="2F2F5260" w14:textId="77777777" w:rsidR="00393E60" w:rsidRDefault="00393E60" w:rsidP="007368BE">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4577F4E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Boolean</w:t>
            </w:r>
          </w:p>
          <w:p w14:paraId="25FA4AE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E197B95"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02A6C4EC"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52DD314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0AB85CB2"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False</w:t>
            </w:r>
          </w:p>
        </w:tc>
      </w:tr>
      <w:tr w:rsidR="00393E60" w14:paraId="7F94F09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3AE803" w14:textId="77777777" w:rsidR="00393E60" w:rsidRPr="005F33EE" w:rsidRDefault="00393E60" w:rsidP="007368BE">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7AE3BE10" w14:textId="77777777" w:rsidR="00393E60" w:rsidRDefault="00393E60" w:rsidP="007368BE">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DFF592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Timestamp</w:t>
            </w:r>
          </w:p>
          <w:p w14:paraId="180B47C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3CDF37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0F00EE7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31C9692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16D4DFA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False</w:t>
            </w:r>
          </w:p>
        </w:tc>
      </w:tr>
      <w:tr w:rsidR="00393E60" w14:paraId="13B9ECC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FCD45" w14:textId="77777777" w:rsidR="00393E60" w:rsidRPr="005F33EE" w:rsidRDefault="00393E60" w:rsidP="007368BE">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7D28AE3" w14:textId="77777777" w:rsidR="00393E60" w:rsidRDefault="00393E60" w:rsidP="007368BE">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0326F07F" w14:textId="77777777" w:rsidR="00393E60" w:rsidRDefault="00393E60"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E4FD4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Timestamp</w:t>
            </w:r>
          </w:p>
          <w:p w14:paraId="76D6192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E912956"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71EB89F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74183AF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609A1F91"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False</w:t>
            </w:r>
          </w:p>
        </w:tc>
      </w:tr>
      <w:tr w:rsidR="00393E60" w14:paraId="5E9DC34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E0FE5" w14:textId="77777777" w:rsidR="00393E60" w:rsidRPr="005F33EE" w:rsidRDefault="00393E60" w:rsidP="007368BE">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3C74B077" w14:textId="77777777" w:rsidR="00393E60" w:rsidRDefault="00393E60" w:rsidP="007368BE">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63A28AC3" w14:textId="77777777" w:rsidR="00393E60" w:rsidRDefault="00393E60" w:rsidP="007368BE">
            <w:pPr>
              <w:pStyle w:val="TAL"/>
              <w:rPr>
                <w:lang w:eastAsia="zh-CN"/>
              </w:rPr>
            </w:pPr>
          </w:p>
          <w:p w14:paraId="6DB24A41" w14:textId="77777777" w:rsidR="00393E60" w:rsidRDefault="00393E60" w:rsidP="007368BE">
            <w:pPr>
              <w:pStyle w:val="TAL"/>
              <w:rPr>
                <w:lang w:eastAsia="zh-CN"/>
              </w:rPr>
            </w:pPr>
            <w:r>
              <w:rPr>
                <w:lang w:eastAsia="zh-CN"/>
              </w:rPr>
              <w:t xml:space="preserve">Allowed Value: </w:t>
            </w:r>
          </w:p>
          <w:p w14:paraId="6BD7A3A2" w14:textId="77777777" w:rsidR="00393E60" w:rsidRDefault="00393E60" w:rsidP="007368BE">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AAD8027" w14:textId="77777777" w:rsidR="00393E60" w:rsidRPr="0078103C" w:rsidRDefault="00393E60" w:rsidP="007368BE">
            <w:pPr>
              <w:pStyle w:val="TAL"/>
              <w:rPr>
                <w:lang w:eastAsia="zh-CN"/>
              </w:rPr>
            </w:pPr>
          </w:p>
          <w:p w14:paraId="7D1A2D35" w14:textId="77777777" w:rsidR="00393E60" w:rsidRDefault="00393E60" w:rsidP="007368BE">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704550AC" w14:textId="77777777" w:rsidR="00393E60" w:rsidRDefault="00393E60" w:rsidP="007368BE">
            <w:pPr>
              <w:pStyle w:val="TAL"/>
              <w:rPr>
                <w:lang w:eastAsia="zh-CN"/>
              </w:rPr>
            </w:pPr>
          </w:p>
          <w:p w14:paraId="2E34D198" w14:textId="77777777" w:rsidR="00393E60" w:rsidRDefault="00393E60" w:rsidP="007368BE">
            <w:pPr>
              <w:pStyle w:val="TAL"/>
              <w:rPr>
                <w:lang w:eastAsia="zh-CN"/>
              </w:rPr>
            </w:pPr>
            <w:r>
              <w:rPr>
                <w:lang w:eastAsia="zh-CN"/>
              </w:rPr>
              <w:t>USED: which means the reserved resource for the specified network slicing related requirements is used.</w:t>
            </w:r>
          </w:p>
          <w:p w14:paraId="3B59787B" w14:textId="77777777" w:rsidR="00393E60" w:rsidRDefault="00393E60"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6FCC5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4600092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0A6B7F9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5909E78B"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6C04A1BA"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08BD3B6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False</w:t>
            </w:r>
          </w:p>
        </w:tc>
      </w:tr>
      <w:tr w:rsidR="00393E60" w14:paraId="45CB1F5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A40BB" w14:textId="77777777" w:rsidR="00393E60" w:rsidRPr="005F33EE" w:rsidRDefault="00393E60" w:rsidP="007368BE">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2722504" w14:textId="77777777" w:rsidR="00393E60" w:rsidRDefault="00393E60" w:rsidP="007368BE">
            <w:pPr>
              <w:spacing w:after="0"/>
              <w:rPr>
                <w:rFonts w:ascii="Arial" w:hAnsi="Arial" w:cs="Arial"/>
                <w:color w:val="000000"/>
                <w:sz w:val="18"/>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002F78E"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String</w:t>
            </w:r>
          </w:p>
          <w:p w14:paraId="0CDFA1A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7A4A78A9"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1603DB0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2CF5C6F3"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6BDE2F5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False</w:t>
            </w:r>
          </w:p>
        </w:tc>
      </w:tr>
      <w:tr w:rsidR="00393E60" w14:paraId="246409E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EBE8D" w14:textId="77777777" w:rsidR="00393E60" w:rsidRPr="005F33EE" w:rsidRDefault="00393E60" w:rsidP="007368BE">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4560EE8E" w14:textId="77777777" w:rsidR="00393E60" w:rsidRDefault="00393E60"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32AC946E" w14:textId="77777777" w:rsidR="00393E60" w:rsidRDefault="00393E60" w:rsidP="007368BE">
            <w:pPr>
              <w:pStyle w:val="TAL"/>
              <w:rPr>
                <w:lang w:eastAsia="zh-CN"/>
              </w:rPr>
            </w:pPr>
          </w:p>
          <w:p w14:paraId="21C70772" w14:textId="77777777" w:rsidR="00393E60" w:rsidRDefault="00393E60" w:rsidP="007368BE">
            <w:pPr>
              <w:spacing w:after="0"/>
              <w:rPr>
                <w:rFonts w:ascii="Arial" w:hAnsi="Arial" w:cs="Arial"/>
                <w:color w:val="000000"/>
                <w:sz w:val="18"/>
                <w:szCs w:val="18"/>
                <w:lang w:eastAsia="zh-CN"/>
              </w:rPr>
            </w:pPr>
            <w:r>
              <w:rPr>
                <w:lang w:eastAsia="zh-CN"/>
              </w:rPr>
              <w:t xml:space="preserve"> Allowed Value: the detailed content (Enum Value) for the </w:t>
            </w:r>
            <w:r>
              <w:rPr>
                <w:szCs w:val="18"/>
                <w:lang w:eastAsia="zh-CN"/>
              </w:rPr>
              <w:t>reservationFailure</w:t>
            </w:r>
            <w:r w:rsidRPr="00A923EF">
              <w:rPr>
                <w:szCs w:val="18"/>
                <w:lang w:eastAsia="zh-CN"/>
              </w:rPr>
              <w:t>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B755ED4"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type: Enum</w:t>
            </w:r>
          </w:p>
          <w:p w14:paraId="10C3D09F"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multiplicity: 1</w:t>
            </w:r>
          </w:p>
          <w:p w14:paraId="432722E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isOrdered: N/A</w:t>
            </w:r>
          </w:p>
          <w:p w14:paraId="4F73BCA8"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isUnique: N/A</w:t>
            </w:r>
          </w:p>
          <w:p w14:paraId="26195BB7"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defaultValue: None</w:t>
            </w:r>
          </w:p>
          <w:p w14:paraId="35E0376D" w14:textId="77777777" w:rsidR="00393E60" w:rsidRDefault="00393E60" w:rsidP="007368BE">
            <w:pPr>
              <w:spacing w:after="0"/>
              <w:rPr>
                <w:rFonts w:ascii="Arial" w:hAnsi="Arial" w:cs="Arial"/>
                <w:snapToGrid w:val="0"/>
                <w:sz w:val="18"/>
                <w:szCs w:val="18"/>
              </w:rPr>
            </w:pPr>
            <w:r>
              <w:rPr>
                <w:rFonts w:ascii="Arial" w:hAnsi="Arial" w:cs="Arial"/>
                <w:snapToGrid w:val="0"/>
                <w:sz w:val="18"/>
                <w:szCs w:val="18"/>
              </w:rPr>
              <w:t>allowedValues: N/A</w:t>
            </w:r>
          </w:p>
          <w:p w14:paraId="75BB100F" w14:textId="77777777" w:rsidR="00393E60" w:rsidRDefault="00393E6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393E60" w14:paraId="10E92009" w14:textId="77777777" w:rsidTr="007368B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CDBF573" w14:textId="77777777" w:rsidR="00393E60" w:rsidRDefault="00393E60" w:rsidP="007368BE">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0D640829" w14:textId="77777777" w:rsidR="00393E60" w:rsidRDefault="00393E60" w:rsidP="007368BE">
            <w:pPr>
              <w:pStyle w:val="NO"/>
            </w:pPr>
            <w:r>
              <w:t>NOTE 2: void</w:t>
            </w:r>
          </w:p>
          <w:p w14:paraId="5199B608" w14:textId="77777777" w:rsidR="00393E60" w:rsidRDefault="00393E60" w:rsidP="007368BE">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A7EA58D" w14:textId="77777777" w:rsidR="00393E60" w:rsidRDefault="00393E60" w:rsidP="00393E60"/>
    <w:p w14:paraId="1B2E76EB" w14:textId="77777777" w:rsidR="00D27878" w:rsidRDefault="00D27878" w:rsidP="00D27878"/>
    <w:p w14:paraId="6973EDD6" w14:textId="77777777" w:rsidR="00C41E7A" w:rsidRDefault="00C41E7A" w:rsidP="00C41E7A">
      <w:r w:rsidRPr="0041693A">
        <w:br w:type="page"/>
      </w:r>
    </w:p>
    <w:p w14:paraId="1F7817EA" w14:textId="2CCFF5F9" w:rsidR="00C41E7A" w:rsidRDefault="00C41E7A" w:rsidP="00C41E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Second change</w:t>
      </w:r>
    </w:p>
    <w:p w14:paraId="7FD8129B" w14:textId="77777777" w:rsidR="00C41E7A" w:rsidRDefault="00C41E7A" w:rsidP="00D27878"/>
    <w:p w14:paraId="7AEB34E8" w14:textId="77777777" w:rsidR="008A2649" w:rsidRDefault="008A2649" w:rsidP="008A2649">
      <w:pPr>
        <w:pStyle w:val="Heading2"/>
        <w:rPr>
          <w:lang w:eastAsia="zh-CN"/>
        </w:rPr>
      </w:pPr>
      <w:bookmarkStart w:id="18" w:name="_Toc59183444"/>
      <w:bookmarkStart w:id="19" w:name="_Toc59184910"/>
      <w:bookmarkStart w:id="20" w:name="_Toc59195845"/>
      <w:bookmarkStart w:id="21" w:name="_Toc59440274"/>
      <w:bookmarkStart w:id="22"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8"/>
      <w:bookmarkEnd w:id="19"/>
      <w:bookmarkEnd w:id="20"/>
      <w:bookmarkEnd w:id="21"/>
      <w:bookmarkEnd w:id="22"/>
    </w:p>
    <w:p w14:paraId="2C59B466" w14:textId="77777777" w:rsidR="008A2649" w:rsidRDefault="008A2649" w:rsidP="008A2649">
      <w:pPr>
        <w:pStyle w:val="PL"/>
      </w:pPr>
      <w:r>
        <w:t>openapi: 3.0.1</w:t>
      </w:r>
    </w:p>
    <w:p w14:paraId="086A7A4F" w14:textId="77777777" w:rsidR="008A2649" w:rsidRDefault="008A2649" w:rsidP="008A2649">
      <w:pPr>
        <w:pStyle w:val="PL"/>
      </w:pPr>
      <w:r>
        <w:t>info:</w:t>
      </w:r>
    </w:p>
    <w:p w14:paraId="77E2E696" w14:textId="77777777" w:rsidR="008A2649" w:rsidRDefault="008A2649" w:rsidP="008A2649">
      <w:pPr>
        <w:pStyle w:val="PL"/>
      </w:pPr>
      <w:r>
        <w:t xml:space="preserve">  title: Slice NRM</w:t>
      </w:r>
    </w:p>
    <w:p w14:paraId="56B50A0B" w14:textId="77777777" w:rsidR="008A2649" w:rsidRDefault="008A2649" w:rsidP="008A2649">
      <w:pPr>
        <w:pStyle w:val="PL"/>
      </w:pPr>
      <w:r>
        <w:t xml:space="preserve">  version: 17.7.0</w:t>
      </w:r>
    </w:p>
    <w:p w14:paraId="7A4F2414" w14:textId="77777777" w:rsidR="008A2649" w:rsidRDefault="008A2649" w:rsidP="008A2649">
      <w:pPr>
        <w:pStyle w:val="PL"/>
      </w:pPr>
      <w:r>
        <w:t xml:space="preserve">  description: &gt;-</w:t>
      </w:r>
    </w:p>
    <w:p w14:paraId="49281C89" w14:textId="77777777" w:rsidR="008A2649" w:rsidRDefault="008A2649" w:rsidP="008A2649">
      <w:pPr>
        <w:pStyle w:val="PL"/>
      </w:pPr>
      <w:r>
        <w:t xml:space="preserve">    OAS 3.0.1 specification of the Slice NRM</w:t>
      </w:r>
    </w:p>
    <w:p w14:paraId="22DB849F" w14:textId="77777777" w:rsidR="008A2649" w:rsidRDefault="008A2649" w:rsidP="008A2649">
      <w:pPr>
        <w:pStyle w:val="PL"/>
      </w:pPr>
      <w:r>
        <w:t xml:space="preserve">    @ 2020, 3GPP Organizational Partners (ARIB, ATIS, CCSA, ETSI, TSDSI, TTA, TTC).</w:t>
      </w:r>
    </w:p>
    <w:p w14:paraId="5A7B7ADD" w14:textId="77777777" w:rsidR="008A2649" w:rsidRDefault="008A2649" w:rsidP="008A2649">
      <w:pPr>
        <w:pStyle w:val="PL"/>
      </w:pPr>
      <w:r>
        <w:t xml:space="preserve">    All rights reserved.</w:t>
      </w:r>
    </w:p>
    <w:p w14:paraId="4E25457A" w14:textId="77777777" w:rsidR="008A2649" w:rsidRDefault="008A2649" w:rsidP="008A2649">
      <w:pPr>
        <w:pStyle w:val="PL"/>
      </w:pPr>
      <w:r>
        <w:t>externalDocs:</w:t>
      </w:r>
    </w:p>
    <w:p w14:paraId="06E74752" w14:textId="77777777" w:rsidR="008A2649" w:rsidRDefault="008A2649" w:rsidP="008A2649">
      <w:pPr>
        <w:pStyle w:val="PL"/>
      </w:pPr>
      <w:r>
        <w:t xml:space="preserve">  description: 3GPP TS 28.541; 5G NRM, Slice NRM</w:t>
      </w:r>
    </w:p>
    <w:p w14:paraId="71A7BAC6" w14:textId="77777777" w:rsidR="008A2649" w:rsidRPr="00FB325A" w:rsidRDefault="008A2649" w:rsidP="008A2649">
      <w:pPr>
        <w:pStyle w:val="PL"/>
        <w:rPr>
          <w:lang w:val="sv-SE"/>
        </w:rPr>
      </w:pPr>
      <w:r>
        <w:t xml:space="preserve">  </w:t>
      </w:r>
      <w:r w:rsidRPr="00FB325A">
        <w:rPr>
          <w:lang w:val="sv-SE"/>
        </w:rPr>
        <w:t>url: http://www.3gpp.org/ftp/Specs/archive/28_series/28.541/</w:t>
      </w:r>
    </w:p>
    <w:p w14:paraId="4AB541A7" w14:textId="77777777" w:rsidR="008A2649" w:rsidRDefault="008A2649" w:rsidP="008A2649">
      <w:pPr>
        <w:pStyle w:val="PL"/>
      </w:pPr>
      <w:r>
        <w:t>paths: {}</w:t>
      </w:r>
    </w:p>
    <w:p w14:paraId="26A48A19" w14:textId="77777777" w:rsidR="008A2649" w:rsidRDefault="008A2649" w:rsidP="008A2649">
      <w:pPr>
        <w:pStyle w:val="PL"/>
      </w:pPr>
      <w:r>
        <w:t>components:</w:t>
      </w:r>
    </w:p>
    <w:p w14:paraId="1152A02D" w14:textId="77777777" w:rsidR="008A2649" w:rsidRDefault="008A2649" w:rsidP="008A2649">
      <w:pPr>
        <w:pStyle w:val="PL"/>
      </w:pPr>
      <w:r>
        <w:t xml:space="preserve">  schemas:</w:t>
      </w:r>
    </w:p>
    <w:p w14:paraId="29D78F94" w14:textId="77777777" w:rsidR="008A2649" w:rsidRDefault="008A2649" w:rsidP="008A2649">
      <w:pPr>
        <w:pStyle w:val="PL"/>
      </w:pPr>
    </w:p>
    <w:p w14:paraId="4DABE134" w14:textId="77777777" w:rsidR="008A2649" w:rsidRDefault="008A2649" w:rsidP="008A2649">
      <w:pPr>
        <w:pStyle w:val="PL"/>
      </w:pPr>
      <w:r>
        <w:t>#------------ Type definitions ---------------------------------------------------</w:t>
      </w:r>
    </w:p>
    <w:p w14:paraId="55EB69D2" w14:textId="77777777" w:rsidR="008A2649" w:rsidRDefault="008A2649" w:rsidP="008A2649">
      <w:pPr>
        <w:pStyle w:val="PL"/>
      </w:pPr>
    </w:p>
    <w:p w14:paraId="434786A3" w14:textId="77777777" w:rsidR="008A2649" w:rsidRDefault="008A2649" w:rsidP="008A2649">
      <w:pPr>
        <w:pStyle w:val="PL"/>
      </w:pPr>
      <w:r>
        <w:t xml:space="preserve">    Float:</w:t>
      </w:r>
    </w:p>
    <w:p w14:paraId="2A0503E4" w14:textId="77777777" w:rsidR="008A2649" w:rsidRDefault="008A2649" w:rsidP="008A2649">
      <w:pPr>
        <w:pStyle w:val="PL"/>
      </w:pPr>
      <w:r>
        <w:t xml:space="preserve">      type: number</w:t>
      </w:r>
    </w:p>
    <w:p w14:paraId="1D731227" w14:textId="77777777" w:rsidR="008A2649" w:rsidRDefault="008A2649" w:rsidP="008A2649">
      <w:pPr>
        <w:pStyle w:val="PL"/>
      </w:pPr>
      <w:r>
        <w:t xml:space="preserve">      format: float</w:t>
      </w:r>
    </w:p>
    <w:p w14:paraId="628C3137" w14:textId="77777777" w:rsidR="008A2649" w:rsidRDefault="008A2649" w:rsidP="008A2649">
      <w:pPr>
        <w:pStyle w:val="PL"/>
      </w:pPr>
      <w:r>
        <w:t xml:space="preserve">    MobilityLevel:</w:t>
      </w:r>
    </w:p>
    <w:p w14:paraId="3748FD06" w14:textId="77777777" w:rsidR="008A2649" w:rsidRDefault="008A2649" w:rsidP="008A2649">
      <w:pPr>
        <w:pStyle w:val="PL"/>
      </w:pPr>
      <w:r>
        <w:t xml:space="preserve">      type: string</w:t>
      </w:r>
    </w:p>
    <w:p w14:paraId="061F9431" w14:textId="77777777" w:rsidR="008A2649" w:rsidRDefault="008A2649" w:rsidP="008A2649">
      <w:pPr>
        <w:pStyle w:val="PL"/>
      </w:pPr>
      <w:r>
        <w:t xml:space="preserve">      enum:</w:t>
      </w:r>
    </w:p>
    <w:p w14:paraId="0484DA72" w14:textId="77777777" w:rsidR="008A2649" w:rsidRDefault="008A2649" w:rsidP="008A2649">
      <w:pPr>
        <w:pStyle w:val="PL"/>
      </w:pPr>
      <w:r>
        <w:t xml:space="preserve">        - STATIONARY</w:t>
      </w:r>
    </w:p>
    <w:p w14:paraId="77BCF531" w14:textId="77777777" w:rsidR="008A2649" w:rsidRDefault="008A2649" w:rsidP="008A2649">
      <w:pPr>
        <w:pStyle w:val="PL"/>
      </w:pPr>
      <w:r>
        <w:t xml:space="preserve">        - NOMADIC</w:t>
      </w:r>
    </w:p>
    <w:p w14:paraId="27175855" w14:textId="77777777" w:rsidR="008A2649" w:rsidRDefault="008A2649" w:rsidP="008A2649">
      <w:pPr>
        <w:pStyle w:val="PL"/>
      </w:pPr>
      <w:r>
        <w:t xml:space="preserve">        - RESTRICTED MOBILITY</w:t>
      </w:r>
    </w:p>
    <w:p w14:paraId="45A46E59" w14:textId="77777777" w:rsidR="008A2649" w:rsidRDefault="008A2649" w:rsidP="008A2649">
      <w:pPr>
        <w:pStyle w:val="PL"/>
      </w:pPr>
      <w:r>
        <w:t xml:space="preserve">        - FULLY MOBILITY</w:t>
      </w:r>
    </w:p>
    <w:p w14:paraId="502A3262" w14:textId="77777777" w:rsidR="008A2649" w:rsidRDefault="008A2649" w:rsidP="008A2649">
      <w:pPr>
        <w:pStyle w:val="PL"/>
      </w:pPr>
      <w:r>
        <w:t xml:space="preserve">    SynAvailability:</w:t>
      </w:r>
    </w:p>
    <w:p w14:paraId="7DDBC293" w14:textId="77777777" w:rsidR="008A2649" w:rsidRDefault="008A2649" w:rsidP="008A2649">
      <w:pPr>
        <w:pStyle w:val="PL"/>
      </w:pPr>
      <w:r>
        <w:t xml:space="preserve">      type: string</w:t>
      </w:r>
    </w:p>
    <w:p w14:paraId="72C46D99" w14:textId="77777777" w:rsidR="008A2649" w:rsidRDefault="008A2649" w:rsidP="008A2649">
      <w:pPr>
        <w:pStyle w:val="PL"/>
      </w:pPr>
      <w:r>
        <w:t xml:space="preserve">      enum:</w:t>
      </w:r>
    </w:p>
    <w:p w14:paraId="74AD6B82" w14:textId="77777777" w:rsidR="008A2649" w:rsidRDefault="008A2649" w:rsidP="008A2649">
      <w:pPr>
        <w:pStyle w:val="PL"/>
      </w:pPr>
      <w:r>
        <w:t xml:space="preserve">        - NOT SUPPORTED</w:t>
      </w:r>
    </w:p>
    <w:p w14:paraId="3C024DD7" w14:textId="77777777" w:rsidR="008A2649" w:rsidRDefault="008A2649" w:rsidP="008A2649">
      <w:pPr>
        <w:pStyle w:val="PL"/>
      </w:pPr>
      <w:r>
        <w:t xml:space="preserve">        - BETWEEN BS AND UE</w:t>
      </w:r>
    </w:p>
    <w:p w14:paraId="3F71156F" w14:textId="77777777" w:rsidR="008A2649" w:rsidRDefault="008A2649" w:rsidP="008A2649">
      <w:pPr>
        <w:pStyle w:val="PL"/>
      </w:pPr>
      <w:r>
        <w:t xml:space="preserve">        - BETWEEN BS AND UE &amp; UE AND UE</w:t>
      </w:r>
    </w:p>
    <w:p w14:paraId="7050257A" w14:textId="77777777" w:rsidR="008A2649" w:rsidRDefault="008A2649" w:rsidP="008A2649">
      <w:pPr>
        <w:pStyle w:val="PL"/>
      </w:pPr>
      <w:r>
        <w:t xml:space="preserve">    PositioningAvailability:</w:t>
      </w:r>
    </w:p>
    <w:p w14:paraId="4DBAB793" w14:textId="77777777" w:rsidR="008A2649" w:rsidRDefault="008A2649" w:rsidP="008A2649">
      <w:pPr>
        <w:pStyle w:val="PL"/>
      </w:pPr>
      <w:r>
        <w:t xml:space="preserve">      type: array</w:t>
      </w:r>
    </w:p>
    <w:p w14:paraId="0F215ECB" w14:textId="77777777" w:rsidR="008A2649" w:rsidRDefault="008A2649" w:rsidP="008A2649">
      <w:pPr>
        <w:pStyle w:val="PL"/>
      </w:pPr>
      <w:r>
        <w:t xml:space="preserve">      items:</w:t>
      </w:r>
    </w:p>
    <w:p w14:paraId="0E3E43CD" w14:textId="77777777" w:rsidR="008A2649" w:rsidRDefault="008A2649" w:rsidP="008A2649">
      <w:pPr>
        <w:pStyle w:val="PL"/>
      </w:pPr>
      <w:r>
        <w:t xml:space="preserve">        type: string</w:t>
      </w:r>
    </w:p>
    <w:p w14:paraId="05BBCFD7" w14:textId="77777777" w:rsidR="008A2649" w:rsidRDefault="008A2649" w:rsidP="008A2649">
      <w:pPr>
        <w:pStyle w:val="PL"/>
      </w:pPr>
      <w:r>
        <w:t xml:space="preserve">        enum:</w:t>
      </w:r>
    </w:p>
    <w:p w14:paraId="11211FB5" w14:textId="77777777" w:rsidR="008A2649" w:rsidRDefault="008A2649" w:rsidP="008A2649">
      <w:pPr>
        <w:pStyle w:val="PL"/>
      </w:pPr>
      <w:r>
        <w:t xml:space="preserve">          - CIDE-CID</w:t>
      </w:r>
    </w:p>
    <w:p w14:paraId="3ECA29DC" w14:textId="77777777" w:rsidR="008A2649" w:rsidRDefault="008A2649" w:rsidP="008A2649">
      <w:pPr>
        <w:pStyle w:val="PL"/>
      </w:pPr>
      <w:r>
        <w:t xml:space="preserve">          - OTDOA</w:t>
      </w:r>
    </w:p>
    <w:p w14:paraId="6CB4C538" w14:textId="77777777" w:rsidR="008A2649" w:rsidRDefault="008A2649" w:rsidP="008A2649">
      <w:pPr>
        <w:pStyle w:val="PL"/>
      </w:pPr>
      <w:r>
        <w:t xml:space="preserve">          - RF FINGERPRINTING</w:t>
      </w:r>
    </w:p>
    <w:p w14:paraId="6DFEEF8D" w14:textId="77777777" w:rsidR="008A2649" w:rsidRDefault="008A2649" w:rsidP="008A2649">
      <w:pPr>
        <w:pStyle w:val="PL"/>
      </w:pPr>
      <w:r>
        <w:t xml:space="preserve">          - AECID</w:t>
      </w:r>
    </w:p>
    <w:p w14:paraId="6838D7F3" w14:textId="77777777" w:rsidR="008A2649" w:rsidRDefault="008A2649" w:rsidP="008A2649">
      <w:pPr>
        <w:pStyle w:val="PL"/>
      </w:pPr>
      <w:r>
        <w:t xml:space="preserve">          - HYBRID POSITIONING</w:t>
      </w:r>
    </w:p>
    <w:p w14:paraId="67C17C7C" w14:textId="77777777" w:rsidR="008A2649" w:rsidRDefault="008A2649" w:rsidP="008A2649">
      <w:pPr>
        <w:pStyle w:val="PL"/>
      </w:pPr>
      <w:r>
        <w:t xml:space="preserve">          - NET-RTK</w:t>
      </w:r>
    </w:p>
    <w:p w14:paraId="04D1A0E1" w14:textId="77777777" w:rsidR="008A2649" w:rsidRDefault="008A2649" w:rsidP="008A2649">
      <w:pPr>
        <w:pStyle w:val="PL"/>
      </w:pPr>
      <w:r>
        <w:t xml:space="preserve">    Predictionfrequency:</w:t>
      </w:r>
    </w:p>
    <w:p w14:paraId="79158691" w14:textId="77777777" w:rsidR="008A2649" w:rsidRDefault="008A2649" w:rsidP="008A2649">
      <w:pPr>
        <w:pStyle w:val="PL"/>
      </w:pPr>
      <w:r>
        <w:t xml:space="preserve">      type: string</w:t>
      </w:r>
    </w:p>
    <w:p w14:paraId="49D856AC" w14:textId="77777777" w:rsidR="008A2649" w:rsidRDefault="008A2649" w:rsidP="008A2649">
      <w:pPr>
        <w:pStyle w:val="PL"/>
      </w:pPr>
      <w:r>
        <w:t xml:space="preserve">      enum:</w:t>
      </w:r>
    </w:p>
    <w:p w14:paraId="0B81D0D7" w14:textId="77777777" w:rsidR="008A2649" w:rsidRDefault="008A2649" w:rsidP="008A2649">
      <w:pPr>
        <w:pStyle w:val="PL"/>
      </w:pPr>
      <w:r>
        <w:t xml:space="preserve">        - PERSEC</w:t>
      </w:r>
    </w:p>
    <w:p w14:paraId="0E357F1B" w14:textId="77777777" w:rsidR="008A2649" w:rsidRDefault="008A2649" w:rsidP="008A2649">
      <w:pPr>
        <w:pStyle w:val="PL"/>
      </w:pPr>
      <w:r>
        <w:t xml:space="preserve">        - PERMIN</w:t>
      </w:r>
    </w:p>
    <w:p w14:paraId="3559EEB9" w14:textId="77777777" w:rsidR="008A2649" w:rsidRDefault="008A2649" w:rsidP="008A2649">
      <w:pPr>
        <w:pStyle w:val="PL"/>
      </w:pPr>
      <w:r>
        <w:t xml:space="preserve">        - PERHOUR</w:t>
      </w:r>
    </w:p>
    <w:p w14:paraId="562806B9" w14:textId="77777777" w:rsidR="008A2649" w:rsidRDefault="008A2649" w:rsidP="008A2649">
      <w:pPr>
        <w:pStyle w:val="PL"/>
      </w:pPr>
      <w:r>
        <w:t xml:space="preserve">    SharingLevel:</w:t>
      </w:r>
    </w:p>
    <w:p w14:paraId="5896C70A" w14:textId="77777777" w:rsidR="008A2649" w:rsidRDefault="008A2649" w:rsidP="008A2649">
      <w:pPr>
        <w:pStyle w:val="PL"/>
      </w:pPr>
      <w:r>
        <w:t xml:space="preserve">      type: string</w:t>
      </w:r>
    </w:p>
    <w:p w14:paraId="2B5EB0B0" w14:textId="77777777" w:rsidR="008A2649" w:rsidRDefault="008A2649" w:rsidP="008A2649">
      <w:pPr>
        <w:pStyle w:val="PL"/>
      </w:pPr>
      <w:r>
        <w:t xml:space="preserve">      enum:</w:t>
      </w:r>
    </w:p>
    <w:p w14:paraId="6AAD128C" w14:textId="77777777" w:rsidR="008A2649" w:rsidRDefault="008A2649" w:rsidP="008A2649">
      <w:pPr>
        <w:pStyle w:val="PL"/>
      </w:pPr>
      <w:r>
        <w:t xml:space="preserve">        - SHARED</w:t>
      </w:r>
    </w:p>
    <w:p w14:paraId="0CAD710F" w14:textId="77777777" w:rsidR="008A2649" w:rsidRDefault="008A2649" w:rsidP="008A2649">
      <w:pPr>
        <w:pStyle w:val="PL"/>
      </w:pPr>
      <w:r>
        <w:t xml:space="preserve">        - NON-SHARED</w:t>
      </w:r>
    </w:p>
    <w:p w14:paraId="74D70B03" w14:textId="77777777" w:rsidR="008A2649" w:rsidRDefault="008A2649" w:rsidP="008A2649">
      <w:pPr>
        <w:pStyle w:val="PL"/>
      </w:pPr>
    </w:p>
    <w:p w14:paraId="78CE65A0" w14:textId="77777777" w:rsidR="008A2649" w:rsidRDefault="008A2649" w:rsidP="008A2649">
      <w:pPr>
        <w:pStyle w:val="PL"/>
      </w:pPr>
      <w:r>
        <w:t xml:space="preserve">    NetworkSliceSharingIndicator:</w:t>
      </w:r>
    </w:p>
    <w:p w14:paraId="211DAEED" w14:textId="77777777" w:rsidR="008A2649" w:rsidRDefault="008A2649" w:rsidP="008A2649">
      <w:pPr>
        <w:pStyle w:val="PL"/>
      </w:pPr>
      <w:r>
        <w:t xml:space="preserve">      type: string</w:t>
      </w:r>
    </w:p>
    <w:p w14:paraId="0ACC810F" w14:textId="77777777" w:rsidR="008A2649" w:rsidRDefault="008A2649" w:rsidP="008A2649">
      <w:pPr>
        <w:pStyle w:val="PL"/>
      </w:pPr>
      <w:r>
        <w:t xml:space="preserve">      enum:</w:t>
      </w:r>
    </w:p>
    <w:p w14:paraId="627FD073" w14:textId="77777777" w:rsidR="008A2649" w:rsidRDefault="008A2649" w:rsidP="008A2649">
      <w:pPr>
        <w:pStyle w:val="PL"/>
      </w:pPr>
      <w:r>
        <w:t xml:space="preserve">        - SHARED</w:t>
      </w:r>
    </w:p>
    <w:p w14:paraId="5C6CA7DD" w14:textId="77777777" w:rsidR="008A2649" w:rsidRDefault="008A2649" w:rsidP="008A2649">
      <w:pPr>
        <w:pStyle w:val="PL"/>
      </w:pPr>
      <w:r>
        <w:t xml:space="preserve">        - NON-SHARED</w:t>
      </w:r>
    </w:p>
    <w:p w14:paraId="4F70AC31" w14:textId="77777777" w:rsidR="008A2649" w:rsidRDefault="008A2649" w:rsidP="008A2649">
      <w:pPr>
        <w:pStyle w:val="PL"/>
      </w:pPr>
    </w:p>
    <w:p w14:paraId="308AA4A6" w14:textId="77777777" w:rsidR="008A2649" w:rsidRDefault="008A2649" w:rsidP="008A2649">
      <w:pPr>
        <w:pStyle w:val="PL"/>
      </w:pPr>
      <w:r>
        <w:t xml:space="preserve">    SliceSimultaneousUse:</w:t>
      </w:r>
    </w:p>
    <w:p w14:paraId="51DB4DC5" w14:textId="77777777" w:rsidR="008A2649" w:rsidRDefault="008A2649" w:rsidP="008A2649">
      <w:pPr>
        <w:pStyle w:val="PL"/>
      </w:pPr>
      <w:r>
        <w:t xml:space="preserve">      type: string</w:t>
      </w:r>
    </w:p>
    <w:p w14:paraId="654353C2" w14:textId="77777777" w:rsidR="008A2649" w:rsidRDefault="008A2649" w:rsidP="008A2649">
      <w:pPr>
        <w:pStyle w:val="PL"/>
      </w:pPr>
      <w:r>
        <w:t xml:space="preserve">      enum:</w:t>
      </w:r>
    </w:p>
    <w:p w14:paraId="62F12778" w14:textId="77777777" w:rsidR="008A2649" w:rsidRDefault="008A2649" w:rsidP="008A2649">
      <w:pPr>
        <w:pStyle w:val="PL"/>
      </w:pPr>
      <w:r>
        <w:t xml:space="preserve">        - ZERO</w:t>
      </w:r>
    </w:p>
    <w:p w14:paraId="5884194F" w14:textId="77777777" w:rsidR="008A2649" w:rsidRDefault="008A2649" w:rsidP="008A2649">
      <w:pPr>
        <w:pStyle w:val="PL"/>
      </w:pPr>
      <w:r>
        <w:t xml:space="preserve">        - ONE</w:t>
      </w:r>
    </w:p>
    <w:p w14:paraId="5ECBC90F" w14:textId="77777777" w:rsidR="008A2649" w:rsidRDefault="008A2649" w:rsidP="008A2649">
      <w:pPr>
        <w:pStyle w:val="PL"/>
      </w:pPr>
      <w:r>
        <w:t xml:space="preserve">        - TWO</w:t>
      </w:r>
    </w:p>
    <w:p w14:paraId="4AED2ABA" w14:textId="77777777" w:rsidR="008A2649" w:rsidRDefault="008A2649" w:rsidP="008A2649">
      <w:pPr>
        <w:pStyle w:val="PL"/>
      </w:pPr>
      <w:r>
        <w:t xml:space="preserve">        - THREE</w:t>
      </w:r>
    </w:p>
    <w:p w14:paraId="078CF917" w14:textId="77777777" w:rsidR="008A2649" w:rsidRDefault="008A2649" w:rsidP="008A2649">
      <w:pPr>
        <w:pStyle w:val="PL"/>
      </w:pPr>
      <w:r>
        <w:t xml:space="preserve">        - FOUR</w:t>
      </w:r>
    </w:p>
    <w:p w14:paraId="463CA0D3" w14:textId="77777777" w:rsidR="008A2649" w:rsidRDefault="008A2649" w:rsidP="008A2649">
      <w:pPr>
        <w:pStyle w:val="PL"/>
      </w:pPr>
      <w:r>
        <w:t xml:space="preserve">    Category:</w:t>
      </w:r>
    </w:p>
    <w:p w14:paraId="1EF2A4B5" w14:textId="77777777" w:rsidR="008A2649" w:rsidRDefault="008A2649" w:rsidP="008A2649">
      <w:pPr>
        <w:pStyle w:val="PL"/>
      </w:pPr>
      <w:r>
        <w:t xml:space="preserve">      type: string</w:t>
      </w:r>
    </w:p>
    <w:p w14:paraId="5DA5765D" w14:textId="77777777" w:rsidR="008A2649" w:rsidRDefault="008A2649" w:rsidP="008A2649">
      <w:pPr>
        <w:pStyle w:val="PL"/>
      </w:pPr>
      <w:r>
        <w:t xml:space="preserve">      enum:</w:t>
      </w:r>
    </w:p>
    <w:p w14:paraId="2FBAB9FC" w14:textId="77777777" w:rsidR="008A2649" w:rsidRDefault="008A2649" w:rsidP="008A2649">
      <w:pPr>
        <w:pStyle w:val="PL"/>
      </w:pPr>
      <w:r>
        <w:t xml:space="preserve">        - CHARACTER</w:t>
      </w:r>
    </w:p>
    <w:p w14:paraId="297DB71D" w14:textId="77777777" w:rsidR="008A2649" w:rsidRDefault="008A2649" w:rsidP="008A2649">
      <w:pPr>
        <w:pStyle w:val="PL"/>
      </w:pPr>
      <w:r>
        <w:t xml:space="preserve">        - SCALABILITY</w:t>
      </w:r>
    </w:p>
    <w:p w14:paraId="56E6A0B6" w14:textId="77777777" w:rsidR="008A2649" w:rsidRDefault="008A2649" w:rsidP="008A2649">
      <w:pPr>
        <w:pStyle w:val="PL"/>
      </w:pPr>
      <w:r>
        <w:t xml:space="preserve">    Tagging:</w:t>
      </w:r>
    </w:p>
    <w:p w14:paraId="68B04367" w14:textId="77777777" w:rsidR="008A2649" w:rsidRDefault="008A2649" w:rsidP="008A2649">
      <w:pPr>
        <w:pStyle w:val="PL"/>
      </w:pPr>
      <w:r>
        <w:t xml:space="preserve">      type: array</w:t>
      </w:r>
    </w:p>
    <w:p w14:paraId="4D16A5BA" w14:textId="77777777" w:rsidR="008A2649" w:rsidRDefault="008A2649" w:rsidP="008A2649">
      <w:pPr>
        <w:pStyle w:val="PL"/>
      </w:pPr>
      <w:r>
        <w:t xml:space="preserve">      items:</w:t>
      </w:r>
    </w:p>
    <w:p w14:paraId="78E0AC34" w14:textId="77777777" w:rsidR="008A2649" w:rsidRDefault="008A2649" w:rsidP="008A2649">
      <w:pPr>
        <w:pStyle w:val="PL"/>
      </w:pPr>
      <w:r>
        <w:t xml:space="preserve">        type: string</w:t>
      </w:r>
    </w:p>
    <w:p w14:paraId="5E3B4CB6" w14:textId="77777777" w:rsidR="008A2649" w:rsidRDefault="008A2649" w:rsidP="008A2649">
      <w:pPr>
        <w:pStyle w:val="PL"/>
      </w:pPr>
      <w:r>
        <w:t xml:space="preserve">        enum:</w:t>
      </w:r>
    </w:p>
    <w:p w14:paraId="23FACBD8" w14:textId="77777777" w:rsidR="008A2649" w:rsidRDefault="008A2649" w:rsidP="008A2649">
      <w:pPr>
        <w:pStyle w:val="PL"/>
      </w:pPr>
      <w:r>
        <w:t xml:space="preserve">          - PERFORMANCE</w:t>
      </w:r>
    </w:p>
    <w:p w14:paraId="676ADC42" w14:textId="77777777" w:rsidR="008A2649" w:rsidRDefault="008A2649" w:rsidP="008A2649">
      <w:pPr>
        <w:pStyle w:val="PL"/>
      </w:pPr>
      <w:r>
        <w:t xml:space="preserve">          - FUNCTION</w:t>
      </w:r>
    </w:p>
    <w:p w14:paraId="0990B210" w14:textId="77777777" w:rsidR="008A2649" w:rsidRDefault="008A2649" w:rsidP="008A2649">
      <w:pPr>
        <w:pStyle w:val="PL"/>
      </w:pPr>
      <w:r>
        <w:t xml:space="preserve">          - OPERATION</w:t>
      </w:r>
    </w:p>
    <w:p w14:paraId="0F0BBA60" w14:textId="77777777" w:rsidR="008A2649" w:rsidRDefault="008A2649" w:rsidP="008A2649">
      <w:pPr>
        <w:pStyle w:val="PL"/>
      </w:pPr>
      <w:r>
        <w:t xml:space="preserve">    Exposure:</w:t>
      </w:r>
    </w:p>
    <w:p w14:paraId="4FF9AEF2" w14:textId="77777777" w:rsidR="008A2649" w:rsidRDefault="008A2649" w:rsidP="008A2649">
      <w:pPr>
        <w:pStyle w:val="PL"/>
      </w:pPr>
      <w:r>
        <w:t xml:space="preserve">      type: string</w:t>
      </w:r>
    </w:p>
    <w:p w14:paraId="38B94AFD" w14:textId="77777777" w:rsidR="008A2649" w:rsidRDefault="008A2649" w:rsidP="008A2649">
      <w:pPr>
        <w:pStyle w:val="PL"/>
      </w:pPr>
      <w:r>
        <w:t xml:space="preserve">      enum:</w:t>
      </w:r>
    </w:p>
    <w:p w14:paraId="377E93EB" w14:textId="77777777" w:rsidR="008A2649" w:rsidRDefault="008A2649" w:rsidP="008A2649">
      <w:pPr>
        <w:pStyle w:val="PL"/>
      </w:pPr>
      <w:r>
        <w:t xml:space="preserve">        - API</w:t>
      </w:r>
    </w:p>
    <w:p w14:paraId="0DFD6734" w14:textId="77777777" w:rsidR="008A2649" w:rsidRDefault="008A2649" w:rsidP="008A2649">
      <w:pPr>
        <w:pStyle w:val="PL"/>
      </w:pPr>
      <w:r>
        <w:t xml:space="preserve">        - KPI</w:t>
      </w:r>
    </w:p>
    <w:p w14:paraId="4D6CFEA5" w14:textId="77777777" w:rsidR="008A2649" w:rsidRDefault="008A2649" w:rsidP="008A2649">
      <w:pPr>
        <w:pStyle w:val="PL"/>
      </w:pPr>
      <w:r>
        <w:t xml:space="preserve">    ServAttrCom:</w:t>
      </w:r>
    </w:p>
    <w:p w14:paraId="6971E817" w14:textId="77777777" w:rsidR="008A2649" w:rsidRDefault="008A2649" w:rsidP="008A2649">
      <w:pPr>
        <w:pStyle w:val="PL"/>
      </w:pPr>
      <w:r>
        <w:t xml:space="preserve">      type: object</w:t>
      </w:r>
    </w:p>
    <w:p w14:paraId="51E1A6A0" w14:textId="77777777" w:rsidR="008A2649" w:rsidRDefault="008A2649" w:rsidP="008A2649">
      <w:pPr>
        <w:pStyle w:val="PL"/>
      </w:pPr>
      <w:r>
        <w:t xml:space="preserve">      properties:</w:t>
      </w:r>
    </w:p>
    <w:p w14:paraId="58C23405" w14:textId="77777777" w:rsidR="008A2649" w:rsidRDefault="008A2649" w:rsidP="008A2649">
      <w:pPr>
        <w:pStyle w:val="PL"/>
      </w:pPr>
      <w:r>
        <w:t xml:space="preserve">        category:</w:t>
      </w:r>
    </w:p>
    <w:p w14:paraId="2D52933C" w14:textId="77777777" w:rsidR="008A2649" w:rsidRDefault="008A2649" w:rsidP="008A2649">
      <w:pPr>
        <w:pStyle w:val="PL"/>
      </w:pPr>
      <w:r>
        <w:t xml:space="preserve">          $ref: '#/components/schemas/Category'</w:t>
      </w:r>
    </w:p>
    <w:p w14:paraId="53E74275" w14:textId="77777777" w:rsidR="008A2649" w:rsidRDefault="008A2649" w:rsidP="008A2649">
      <w:pPr>
        <w:pStyle w:val="PL"/>
      </w:pPr>
      <w:r>
        <w:t xml:space="preserve">        tagging:</w:t>
      </w:r>
    </w:p>
    <w:p w14:paraId="69ED5E4A" w14:textId="77777777" w:rsidR="008A2649" w:rsidRDefault="008A2649" w:rsidP="008A2649">
      <w:pPr>
        <w:pStyle w:val="PL"/>
      </w:pPr>
      <w:r>
        <w:t xml:space="preserve">          $ref: '#/components/schemas/Tagging'</w:t>
      </w:r>
    </w:p>
    <w:p w14:paraId="52472A47" w14:textId="77777777" w:rsidR="008A2649" w:rsidRDefault="008A2649" w:rsidP="008A2649">
      <w:pPr>
        <w:pStyle w:val="PL"/>
      </w:pPr>
      <w:r>
        <w:t xml:space="preserve">        exposure:</w:t>
      </w:r>
    </w:p>
    <w:p w14:paraId="0F2DC721" w14:textId="77777777" w:rsidR="008A2649" w:rsidRDefault="008A2649" w:rsidP="008A2649">
      <w:pPr>
        <w:pStyle w:val="PL"/>
      </w:pPr>
      <w:r>
        <w:t xml:space="preserve">          $ref: '#/components/schemas/Exposure'</w:t>
      </w:r>
    </w:p>
    <w:p w14:paraId="6A3CEE97" w14:textId="77777777" w:rsidR="008A2649" w:rsidRDefault="008A2649" w:rsidP="008A2649">
      <w:pPr>
        <w:pStyle w:val="PL"/>
      </w:pPr>
      <w:r>
        <w:t xml:space="preserve">    Support:</w:t>
      </w:r>
    </w:p>
    <w:p w14:paraId="3E99FA23" w14:textId="77777777" w:rsidR="008A2649" w:rsidRDefault="008A2649" w:rsidP="008A2649">
      <w:pPr>
        <w:pStyle w:val="PL"/>
      </w:pPr>
      <w:r>
        <w:t xml:space="preserve">      type: string</w:t>
      </w:r>
    </w:p>
    <w:p w14:paraId="341DDE0B" w14:textId="77777777" w:rsidR="008A2649" w:rsidRDefault="008A2649" w:rsidP="008A2649">
      <w:pPr>
        <w:pStyle w:val="PL"/>
      </w:pPr>
      <w:r>
        <w:t xml:space="preserve">      enum:</w:t>
      </w:r>
    </w:p>
    <w:p w14:paraId="78DC10DA" w14:textId="77777777" w:rsidR="008A2649" w:rsidRDefault="008A2649" w:rsidP="008A2649">
      <w:pPr>
        <w:pStyle w:val="PL"/>
      </w:pPr>
      <w:r>
        <w:t xml:space="preserve">        - NOT SUPPORTED</w:t>
      </w:r>
    </w:p>
    <w:p w14:paraId="2D7F78A0" w14:textId="77777777" w:rsidR="008A2649" w:rsidRDefault="008A2649" w:rsidP="008A2649">
      <w:pPr>
        <w:pStyle w:val="PL"/>
      </w:pPr>
      <w:r>
        <w:t xml:space="preserve">        - SUPPORTED</w:t>
      </w:r>
    </w:p>
    <w:p w14:paraId="0E436EAA" w14:textId="77777777" w:rsidR="008A2649" w:rsidRDefault="008A2649" w:rsidP="008A2649">
      <w:pPr>
        <w:pStyle w:val="PL"/>
      </w:pPr>
      <w:r>
        <w:t xml:space="preserve">    DelayTolerance:</w:t>
      </w:r>
    </w:p>
    <w:p w14:paraId="4BF92FBF" w14:textId="77777777" w:rsidR="008A2649" w:rsidRDefault="008A2649" w:rsidP="008A2649">
      <w:pPr>
        <w:pStyle w:val="PL"/>
      </w:pPr>
      <w:r>
        <w:t xml:space="preserve">      type: object</w:t>
      </w:r>
    </w:p>
    <w:p w14:paraId="31A990DF" w14:textId="77777777" w:rsidR="008A2649" w:rsidRDefault="008A2649" w:rsidP="008A2649">
      <w:pPr>
        <w:pStyle w:val="PL"/>
      </w:pPr>
      <w:r>
        <w:t xml:space="preserve">      properties:</w:t>
      </w:r>
    </w:p>
    <w:p w14:paraId="512796B9" w14:textId="77777777" w:rsidR="008A2649" w:rsidRDefault="008A2649" w:rsidP="008A2649">
      <w:pPr>
        <w:pStyle w:val="PL"/>
      </w:pPr>
      <w:r>
        <w:t xml:space="preserve">        servAttrCom:</w:t>
      </w:r>
    </w:p>
    <w:p w14:paraId="76CE1DA2" w14:textId="77777777" w:rsidR="008A2649" w:rsidRDefault="008A2649" w:rsidP="008A2649">
      <w:pPr>
        <w:pStyle w:val="PL"/>
      </w:pPr>
      <w:r>
        <w:t xml:space="preserve">          $ref: '#/components/schemas/ServAttrCom'</w:t>
      </w:r>
    </w:p>
    <w:p w14:paraId="5C53B54E" w14:textId="77777777" w:rsidR="008A2649" w:rsidRDefault="008A2649" w:rsidP="008A2649">
      <w:pPr>
        <w:pStyle w:val="PL"/>
      </w:pPr>
      <w:r>
        <w:t xml:space="preserve">        support:</w:t>
      </w:r>
    </w:p>
    <w:p w14:paraId="125F4915" w14:textId="77777777" w:rsidR="008A2649" w:rsidRDefault="008A2649" w:rsidP="008A2649">
      <w:pPr>
        <w:pStyle w:val="PL"/>
      </w:pPr>
      <w:r>
        <w:t xml:space="preserve">          $ref: '#/components/schemas/Support'</w:t>
      </w:r>
    </w:p>
    <w:p w14:paraId="6C8352A3" w14:textId="77777777" w:rsidR="008A2649" w:rsidRDefault="008A2649" w:rsidP="008A2649">
      <w:pPr>
        <w:pStyle w:val="PL"/>
      </w:pPr>
      <w:r>
        <w:t xml:space="preserve">    DeterministicComm:</w:t>
      </w:r>
    </w:p>
    <w:p w14:paraId="05063745" w14:textId="77777777" w:rsidR="008A2649" w:rsidRDefault="008A2649" w:rsidP="008A2649">
      <w:pPr>
        <w:pStyle w:val="PL"/>
      </w:pPr>
      <w:r>
        <w:t xml:space="preserve">      type: object</w:t>
      </w:r>
    </w:p>
    <w:p w14:paraId="5A8315E0" w14:textId="77777777" w:rsidR="008A2649" w:rsidRDefault="008A2649" w:rsidP="008A2649">
      <w:pPr>
        <w:pStyle w:val="PL"/>
      </w:pPr>
      <w:r>
        <w:t xml:space="preserve">      properties:</w:t>
      </w:r>
    </w:p>
    <w:p w14:paraId="71EB1AF9" w14:textId="77777777" w:rsidR="008A2649" w:rsidRDefault="008A2649" w:rsidP="008A2649">
      <w:pPr>
        <w:pStyle w:val="PL"/>
      </w:pPr>
      <w:r>
        <w:t xml:space="preserve">        servAttrCom:</w:t>
      </w:r>
    </w:p>
    <w:p w14:paraId="6376B22C" w14:textId="77777777" w:rsidR="008A2649" w:rsidRDefault="008A2649" w:rsidP="008A2649">
      <w:pPr>
        <w:pStyle w:val="PL"/>
      </w:pPr>
      <w:r>
        <w:t xml:space="preserve">          $ref: '#/components/schemas/ServAttrCom'</w:t>
      </w:r>
    </w:p>
    <w:p w14:paraId="5B9E3B97" w14:textId="77777777" w:rsidR="008A2649" w:rsidRDefault="008A2649" w:rsidP="008A2649">
      <w:pPr>
        <w:pStyle w:val="PL"/>
      </w:pPr>
      <w:r>
        <w:t xml:space="preserve">        availability:</w:t>
      </w:r>
    </w:p>
    <w:p w14:paraId="6061087D" w14:textId="77777777" w:rsidR="008A2649" w:rsidRDefault="008A2649" w:rsidP="008A2649">
      <w:pPr>
        <w:pStyle w:val="PL"/>
      </w:pPr>
      <w:r>
        <w:t xml:space="preserve">          $ref: '#/components/schemas/Support'</w:t>
      </w:r>
    </w:p>
    <w:p w14:paraId="058F8E30" w14:textId="77777777" w:rsidR="008A2649" w:rsidRDefault="008A2649" w:rsidP="008A2649">
      <w:pPr>
        <w:pStyle w:val="PL"/>
      </w:pPr>
      <w:r>
        <w:t xml:space="preserve">        periodicityList:</w:t>
      </w:r>
    </w:p>
    <w:p w14:paraId="6F4E74B1" w14:textId="77777777" w:rsidR="008A2649" w:rsidRDefault="008A2649" w:rsidP="008A2649">
      <w:pPr>
        <w:pStyle w:val="PL"/>
      </w:pPr>
      <w:r>
        <w:t xml:space="preserve">          type: string</w:t>
      </w:r>
    </w:p>
    <w:p w14:paraId="2FDF9F6A" w14:textId="77777777" w:rsidR="008A2649" w:rsidRDefault="008A2649" w:rsidP="008A2649">
      <w:pPr>
        <w:pStyle w:val="PL"/>
      </w:pPr>
      <w:r>
        <w:t xml:space="preserve">    XLThpt:</w:t>
      </w:r>
    </w:p>
    <w:p w14:paraId="30F37BC0" w14:textId="77777777" w:rsidR="008A2649" w:rsidRDefault="008A2649" w:rsidP="008A2649">
      <w:pPr>
        <w:pStyle w:val="PL"/>
      </w:pPr>
      <w:r>
        <w:t xml:space="preserve">      type: object</w:t>
      </w:r>
    </w:p>
    <w:p w14:paraId="07DF5137" w14:textId="77777777" w:rsidR="008A2649" w:rsidRDefault="008A2649" w:rsidP="008A2649">
      <w:pPr>
        <w:pStyle w:val="PL"/>
      </w:pPr>
      <w:r>
        <w:t xml:space="preserve">      properties:</w:t>
      </w:r>
    </w:p>
    <w:p w14:paraId="1D3B6401" w14:textId="77777777" w:rsidR="008A2649" w:rsidRDefault="008A2649" w:rsidP="008A2649">
      <w:pPr>
        <w:pStyle w:val="PL"/>
      </w:pPr>
      <w:r>
        <w:t xml:space="preserve">        servAttrCom:</w:t>
      </w:r>
    </w:p>
    <w:p w14:paraId="0A78369C" w14:textId="77777777" w:rsidR="008A2649" w:rsidRDefault="008A2649" w:rsidP="008A2649">
      <w:pPr>
        <w:pStyle w:val="PL"/>
      </w:pPr>
      <w:r>
        <w:t xml:space="preserve">          $ref: '#/components/schemas/ServAttrCom'</w:t>
      </w:r>
    </w:p>
    <w:p w14:paraId="40D3B3A5" w14:textId="77777777" w:rsidR="008A2649" w:rsidRDefault="008A2649" w:rsidP="008A2649">
      <w:pPr>
        <w:pStyle w:val="PL"/>
      </w:pPr>
      <w:r>
        <w:t xml:space="preserve">        guaThpt:</w:t>
      </w:r>
    </w:p>
    <w:p w14:paraId="149FAAE5" w14:textId="77777777" w:rsidR="008A2649" w:rsidRDefault="008A2649" w:rsidP="008A2649">
      <w:pPr>
        <w:pStyle w:val="PL"/>
      </w:pPr>
      <w:r>
        <w:t xml:space="preserve">          $ref: '#/components/schemas/Float'</w:t>
      </w:r>
    </w:p>
    <w:p w14:paraId="4C6BC086" w14:textId="77777777" w:rsidR="008A2649" w:rsidRDefault="008A2649" w:rsidP="008A2649">
      <w:pPr>
        <w:pStyle w:val="PL"/>
      </w:pPr>
      <w:r>
        <w:t xml:space="preserve">        maxThpt:</w:t>
      </w:r>
    </w:p>
    <w:p w14:paraId="5CC5AA65" w14:textId="77777777" w:rsidR="008A2649" w:rsidRDefault="008A2649" w:rsidP="008A2649">
      <w:pPr>
        <w:pStyle w:val="PL"/>
      </w:pPr>
      <w:r>
        <w:t xml:space="preserve">          $ref: '#/components/schemas/Float'</w:t>
      </w:r>
    </w:p>
    <w:p w14:paraId="2626DD1A" w14:textId="77777777" w:rsidR="008A2649" w:rsidRDefault="008A2649" w:rsidP="008A2649">
      <w:pPr>
        <w:pStyle w:val="PL"/>
      </w:pPr>
      <w:r>
        <w:t xml:space="preserve">    MaxPktSize:</w:t>
      </w:r>
    </w:p>
    <w:p w14:paraId="3BFD0450" w14:textId="77777777" w:rsidR="008A2649" w:rsidRDefault="008A2649" w:rsidP="008A2649">
      <w:pPr>
        <w:pStyle w:val="PL"/>
      </w:pPr>
      <w:r>
        <w:t xml:space="preserve">      type: object</w:t>
      </w:r>
    </w:p>
    <w:p w14:paraId="749B510B" w14:textId="77777777" w:rsidR="008A2649" w:rsidRDefault="008A2649" w:rsidP="008A2649">
      <w:pPr>
        <w:pStyle w:val="PL"/>
      </w:pPr>
      <w:r>
        <w:t xml:space="preserve">      properties:</w:t>
      </w:r>
    </w:p>
    <w:p w14:paraId="058106FD" w14:textId="77777777" w:rsidR="008A2649" w:rsidRDefault="008A2649" w:rsidP="008A2649">
      <w:pPr>
        <w:pStyle w:val="PL"/>
      </w:pPr>
      <w:r>
        <w:t xml:space="preserve">        servAttrCom:</w:t>
      </w:r>
    </w:p>
    <w:p w14:paraId="41F5D248" w14:textId="77777777" w:rsidR="008A2649" w:rsidRDefault="008A2649" w:rsidP="008A2649">
      <w:pPr>
        <w:pStyle w:val="PL"/>
      </w:pPr>
      <w:r>
        <w:t xml:space="preserve">          $ref: '#/components/schemas/ServAttrCom'</w:t>
      </w:r>
    </w:p>
    <w:p w14:paraId="0E90DABE" w14:textId="77777777" w:rsidR="008A2649" w:rsidRDefault="008A2649" w:rsidP="008A2649">
      <w:pPr>
        <w:pStyle w:val="PL"/>
      </w:pPr>
      <w:r>
        <w:t xml:space="preserve">        maxsize:</w:t>
      </w:r>
    </w:p>
    <w:p w14:paraId="6624628B" w14:textId="77777777" w:rsidR="008A2649" w:rsidRDefault="008A2649" w:rsidP="008A2649">
      <w:pPr>
        <w:pStyle w:val="PL"/>
      </w:pPr>
      <w:r>
        <w:t xml:space="preserve">          type: integer</w:t>
      </w:r>
    </w:p>
    <w:p w14:paraId="1CE55F31" w14:textId="77777777" w:rsidR="008A2649" w:rsidRDefault="008A2649" w:rsidP="008A2649">
      <w:pPr>
        <w:pStyle w:val="PL"/>
      </w:pPr>
      <w:r>
        <w:t xml:space="preserve">    MaxNumberofPDUSessions:</w:t>
      </w:r>
    </w:p>
    <w:p w14:paraId="26819579" w14:textId="77777777" w:rsidR="008A2649" w:rsidRDefault="008A2649" w:rsidP="008A2649">
      <w:pPr>
        <w:pStyle w:val="PL"/>
      </w:pPr>
      <w:r>
        <w:t xml:space="preserve">      type: object</w:t>
      </w:r>
    </w:p>
    <w:p w14:paraId="544FFF0C" w14:textId="77777777" w:rsidR="008A2649" w:rsidRDefault="008A2649" w:rsidP="008A2649">
      <w:pPr>
        <w:pStyle w:val="PL"/>
      </w:pPr>
      <w:r>
        <w:t xml:space="preserve">      properties:</w:t>
      </w:r>
    </w:p>
    <w:p w14:paraId="1BF86320" w14:textId="77777777" w:rsidR="008A2649" w:rsidRDefault="008A2649" w:rsidP="008A2649">
      <w:pPr>
        <w:pStyle w:val="PL"/>
      </w:pPr>
      <w:r>
        <w:t xml:space="preserve">        servAttrCom:</w:t>
      </w:r>
    </w:p>
    <w:p w14:paraId="22FF8E74" w14:textId="77777777" w:rsidR="008A2649" w:rsidRDefault="008A2649" w:rsidP="008A2649">
      <w:pPr>
        <w:pStyle w:val="PL"/>
      </w:pPr>
      <w:r>
        <w:t xml:space="preserve">          $ref: '#/components/schemas/ServAttrCom'</w:t>
      </w:r>
    </w:p>
    <w:p w14:paraId="4108CB16" w14:textId="77777777" w:rsidR="008A2649" w:rsidRDefault="008A2649" w:rsidP="008A2649">
      <w:pPr>
        <w:pStyle w:val="PL"/>
      </w:pPr>
      <w:r>
        <w:t xml:space="preserve">        nOofPDUSessions:</w:t>
      </w:r>
    </w:p>
    <w:p w14:paraId="0963E7C2" w14:textId="77777777" w:rsidR="008A2649" w:rsidRDefault="008A2649" w:rsidP="008A2649">
      <w:pPr>
        <w:pStyle w:val="PL"/>
      </w:pPr>
      <w:r>
        <w:t xml:space="preserve">          type: integer</w:t>
      </w:r>
    </w:p>
    <w:p w14:paraId="58BEAC01" w14:textId="77777777" w:rsidR="008A2649" w:rsidRDefault="008A2649" w:rsidP="008A2649">
      <w:pPr>
        <w:pStyle w:val="PL"/>
      </w:pPr>
      <w:r>
        <w:t xml:space="preserve">    KPIMonitoring:</w:t>
      </w:r>
    </w:p>
    <w:p w14:paraId="25D99ADA" w14:textId="77777777" w:rsidR="008A2649" w:rsidRDefault="008A2649" w:rsidP="008A2649">
      <w:pPr>
        <w:pStyle w:val="PL"/>
      </w:pPr>
      <w:r>
        <w:t xml:space="preserve">      type: object</w:t>
      </w:r>
    </w:p>
    <w:p w14:paraId="281653AC" w14:textId="77777777" w:rsidR="008A2649" w:rsidRDefault="008A2649" w:rsidP="008A2649">
      <w:pPr>
        <w:pStyle w:val="PL"/>
      </w:pPr>
      <w:r>
        <w:t xml:space="preserve">      properties:</w:t>
      </w:r>
    </w:p>
    <w:p w14:paraId="7B94A2FB" w14:textId="77777777" w:rsidR="008A2649" w:rsidRDefault="008A2649" w:rsidP="008A2649">
      <w:pPr>
        <w:pStyle w:val="PL"/>
      </w:pPr>
      <w:r>
        <w:t xml:space="preserve">        servAttrCom:</w:t>
      </w:r>
    </w:p>
    <w:p w14:paraId="103D6B8D" w14:textId="77777777" w:rsidR="008A2649" w:rsidRDefault="008A2649" w:rsidP="008A2649">
      <w:pPr>
        <w:pStyle w:val="PL"/>
      </w:pPr>
      <w:r>
        <w:t xml:space="preserve">          $ref: '#/components/schemas/ServAttrCom'</w:t>
      </w:r>
    </w:p>
    <w:p w14:paraId="1F53B726" w14:textId="77777777" w:rsidR="008A2649" w:rsidRDefault="008A2649" w:rsidP="008A2649">
      <w:pPr>
        <w:pStyle w:val="PL"/>
        <w:rPr>
          <w:ins w:id="23" w:author="Ericsson user 2" w:date="2022-10-21T16:53:00Z"/>
        </w:rPr>
      </w:pPr>
      <w:r>
        <w:t xml:space="preserve">        kPIList:</w:t>
      </w:r>
    </w:p>
    <w:p w14:paraId="0F4B14BC" w14:textId="77777777" w:rsidR="00ED3854" w:rsidRDefault="00ED3854" w:rsidP="00ED3854">
      <w:pPr>
        <w:pStyle w:val="PL"/>
        <w:rPr>
          <w:ins w:id="24" w:author="Ericsson user 2" w:date="2022-10-21T16:53:00Z"/>
        </w:rPr>
      </w:pPr>
      <w:ins w:id="25" w:author="Ericsson user 2" w:date="2022-10-21T16:53:00Z">
        <w:r>
          <w:t xml:space="preserve">          type: array</w:t>
        </w:r>
      </w:ins>
    </w:p>
    <w:p w14:paraId="005D1DC1" w14:textId="7CFE473B" w:rsidR="00ED3854" w:rsidRDefault="00ED3854" w:rsidP="00ED3854">
      <w:pPr>
        <w:pStyle w:val="PL"/>
      </w:pPr>
      <w:ins w:id="26" w:author="Ericsson user 2" w:date="2022-10-21T16:53:00Z">
        <w:r>
          <w:t xml:space="preserve">          items:</w:t>
        </w:r>
      </w:ins>
    </w:p>
    <w:p w14:paraId="69A5E5BF" w14:textId="074B762D" w:rsidR="008A2649" w:rsidRDefault="008A2649" w:rsidP="008A2649">
      <w:pPr>
        <w:pStyle w:val="PL"/>
      </w:pPr>
      <w:r>
        <w:t xml:space="preserve">          </w:t>
      </w:r>
      <w:ins w:id="27" w:author="Ericsson user 2" w:date="2022-10-21T16:53:00Z">
        <w:r w:rsidR="00ED3854">
          <w:t xml:space="preserve">  </w:t>
        </w:r>
      </w:ins>
      <w:r>
        <w:t>type: string</w:t>
      </w:r>
    </w:p>
    <w:p w14:paraId="1C6BD264" w14:textId="77777777" w:rsidR="008A2649" w:rsidRDefault="008A2649" w:rsidP="008A2649">
      <w:pPr>
        <w:pStyle w:val="PL"/>
      </w:pPr>
      <w:r>
        <w:t xml:space="preserve">    NBIoT:</w:t>
      </w:r>
    </w:p>
    <w:p w14:paraId="6F72FF6C" w14:textId="77777777" w:rsidR="008A2649" w:rsidRDefault="008A2649" w:rsidP="008A2649">
      <w:pPr>
        <w:pStyle w:val="PL"/>
      </w:pPr>
      <w:r>
        <w:t xml:space="preserve">      type: object</w:t>
      </w:r>
    </w:p>
    <w:p w14:paraId="29BDBBCF" w14:textId="77777777" w:rsidR="008A2649" w:rsidRDefault="008A2649" w:rsidP="008A2649">
      <w:pPr>
        <w:pStyle w:val="PL"/>
      </w:pPr>
      <w:r>
        <w:t xml:space="preserve">      properties:</w:t>
      </w:r>
    </w:p>
    <w:p w14:paraId="6EDACB7D" w14:textId="77777777" w:rsidR="008A2649" w:rsidRDefault="008A2649" w:rsidP="008A2649">
      <w:pPr>
        <w:pStyle w:val="PL"/>
      </w:pPr>
      <w:r>
        <w:t xml:space="preserve">        servAttrCom:</w:t>
      </w:r>
    </w:p>
    <w:p w14:paraId="5ABD6BB3" w14:textId="77777777" w:rsidR="008A2649" w:rsidRDefault="008A2649" w:rsidP="008A2649">
      <w:pPr>
        <w:pStyle w:val="PL"/>
      </w:pPr>
      <w:r>
        <w:t xml:space="preserve">          $ref: '#/components/schemas/ServAttrCom'</w:t>
      </w:r>
    </w:p>
    <w:p w14:paraId="2FD9A472" w14:textId="77777777" w:rsidR="008A2649" w:rsidRDefault="008A2649" w:rsidP="008A2649">
      <w:pPr>
        <w:pStyle w:val="PL"/>
      </w:pPr>
      <w:r>
        <w:t xml:space="preserve">        support:</w:t>
      </w:r>
    </w:p>
    <w:p w14:paraId="4B866AE7" w14:textId="77777777" w:rsidR="008A2649" w:rsidRDefault="008A2649" w:rsidP="008A2649">
      <w:pPr>
        <w:pStyle w:val="PL"/>
      </w:pPr>
      <w:r>
        <w:t xml:space="preserve">          $ref: '#/components/schemas/Support'</w:t>
      </w:r>
    </w:p>
    <w:p w14:paraId="7EBFF050" w14:textId="77777777" w:rsidR="008A2649" w:rsidRDefault="008A2649" w:rsidP="008A2649">
      <w:pPr>
        <w:pStyle w:val="PL"/>
      </w:pPr>
      <w:r>
        <w:t xml:space="preserve">    RadioSpectrum:</w:t>
      </w:r>
    </w:p>
    <w:p w14:paraId="24732972" w14:textId="77777777" w:rsidR="008A2649" w:rsidRDefault="008A2649" w:rsidP="008A2649">
      <w:pPr>
        <w:pStyle w:val="PL"/>
      </w:pPr>
      <w:r>
        <w:t xml:space="preserve">      type: object</w:t>
      </w:r>
    </w:p>
    <w:p w14:paraId="7109C1F8" w14:textId="77777777" w:rsidR="008A2649" w:rsidRDefault="008A2649" w:rsidP="008A2649">
      <w:pPr>
        <w:pStyle w:val="PL"/>
      </w:pPr>
      <w:r>
        <w:t xml:space="preserve">      properties:</w:t>
      </w:r>
    </w:p>
    <w:p w14:paraId="1E6332D8" w14:textId="77777777" w:rsidR="008A2649" w:rsidRDefault="008A2649" w:rsidP="008A2649">
      <w:pPr>
        <w:pStyle w:val="PL"/>
      </w:pPr>
      <w:r>
        <w:t xml:space="preserve">        servAttrCom:</w:t>
      </w:r>
    </w:p>
    <w:p w14:paraId="5EA243BC" w14:textId="77777777" w:rsidR="008A2649" w:rsidRDefault="008A2649" w:rsidP="008A2649">
      <w:pPr>
        <w:pStyle w:val="PL"/>
      </w:pPr>
      <w:r>
        <w:t xml:space="preserve">          $ref: '#/components/schemas/ServAttrCom'</w:t>
      </w:r>
    </w:p>
    <w:p w14:paraId="120D7724" w14:textId="77777777" w:rsidR="008A2649" w:rsidRDefault="008A2649" w:rsidP="008A2649">
      <w:pPr>
        <w:pStyle w:val="PL"/>
      </w:pPr>
      <w:r>
        <w:t xml:space="preserve">        nROperatingBands:</w:t>
      </w:r>
    </w:p>
    <w:p w14:paraId="29A04C83" w14:textId="77777777" w:rsidR="008A2649" w:rsidRDefault="008A2649" w:rsidP="008A2649">
      <w:pPr>
        <w:pStyle w:val="PL"/>
      </w:pPr>
      <w:r>
        <w:t xml:space="preserve">          type: string</w:t>
      </w:r>
    </w:p>
    <w:p w14:paraId="05A40C6B" w14:textId="77777777" w:rsidR="008A2649" w:rsidRDefault="008A2649" w:rsidP="008A2649">
      <w:pPr>
        <w:pStyle w:val="PL"/>
      </w:pPr>
      <w:r>
        <w:t xml:space="preserve">    Synchronicity:</w:t>
      </w:r>
    </w:p>
    <w:p w14:paraId="017D1BA6" w14:textId="77777777" w:rsidR="008A2649" w:rsidRDefault="008A2649" w:rsidP="008A2649">
      <w:pPr>
        <w:pStyle w:val="PL"/>
      </w:pPr>
      <w:r>
        <w:t xml:space="preserve">      type: object</w:t>
      </w:r>
    </w:p>
    <w:p w14:paraId="379A5A50" w14:textId="77777777" w:rsidR="008A2649" w:rsidRDefault="008A2649" w:rsidP="008A2649">
      <w:pPr>
        <w:pStyle w:val="PL"/>
      </w:pPr>
      <w:r>
        <w:t xml:space="preserve">      properties:</w:t>
      </w:r>
    </w:p>
    <w:p w14:paraId="378792F2" w14:textId="77777777" w:rsidR="008A2649" w:rsidRDefault="008A2649" w:rsidP="008A2649">
      <w:pPr>
        <w:pStyle w:val="PL"/>
      </w:pPr>
      <w:r>
        <w:t xml:space="preserve">        servAttrCom:</w:t>
      </w:r>
    </w:p>
    <w:p w14:paraId="671D11B9" w14:textId="77777777" w:rsidR="008A2649" w:rsidRDefault="008A2649" w:rsidP="008A2649">
      <w:pPr>
        <w:pStyle w:val="PL"/>
      </w:pPr>
      <w:r>
        <w:t xml:space="preserve">          $ref: '#/components/schemas/ServAttrCom'</w:t>
      </w:r>
    </w:p>
    <w:p w14:paraId="613DCECE" w14:textId="77777777" w:rsidR="008A2649" w:rsidRDefault="008A2649" w:rsidP="008A2649">
      <w:pPr>
        <w:pStyle w:val="PL"/>
      </w:pPr>
      <w:r>
        <w:t xml:space="preserve">        availability:</w:t>
      </w:r>
    </w:p>
    <w:p w14:paraId="1B33A48E" w14:textId="77777777" w:rsidR="008A2649" w:rsidRDefault="008A2649" w:rsidP="008A2649">
      <w:pPr>
        <w:pStyle w:val="PL"/>
      </w:pPr>
      <w:r>
        <w:t xml:space="preserve">          $ref: '#/components/schemas/SynAvailability'</w:t>
      </w:r>
    </w:p>
    <w:p w14:paraId="273CAEC2" w14:textId="77777777" w:rsidR="008A2649" w:rsidRDefault="008A2649" w:rsidP="008A2649">
      <w:pPr>
        <w:pStyle w:val="PL"/>
      </w:pPr>
      <w:r>
        <w:t xml:space="preserve">        accuracy:</w:t>
      </w:r>
    </w:p>
    <w:p w14:paraId="5E0913C7" w14:textId="77777777" w:rsidR="008A2649" w:rsidRDefault="008A2649" w:rsidP="008A2649">
      <w:pPr>
        <w:pStyle w:val="PL"/>
      </w:pPr>
      <w:r>
        <w:t xml:space="preserve">          $ref: '#/components/schemas/Float'</w:t>
      </w:r>
    </w:p>
    <w:p w14:paraId="1D48A830" w14:textId="77777777" w:rsidR="008A2649" w:rsidRDefault="008A2649" w:rsidP="008A2649">
      <w:pPr>
        <w:pStyle w:val="PL"/>
      </w:pPr>
      <w:r>
        <w:t xml:space="preserve">    SynchronicityRANSubnet:</w:t>
      </w:r>
    </w:p>
    <w:p w14:paraId="07690CB0" w14:textId="77777777" w:rsidR="008A2649" w:rsidRDefault="008A2649" w:rsidP="008A2649">
      <w:pPr>
        <w:pStyle w:val="PL"/>
      </w:pPr>
      <w:r>
        <w:t xml:space="preserve">      type: object</w:t>
      </w:r>
    </w:p>
    <w:p w14:paraId="641867D8" w14:textId="77777777" w:rsidR="008A2649" w:rsidRDefault="008A2649" w:rsidP="008A2649">
      <w:pPr>
        <w:pStyle w:val="PL"/>
      </w:pPr>
      <w:r>
        <w:t xml:space="preserve">      properties:</w:t>
      </w:r>
    </w:p>
    <w:p w14:paraId="1754B43F" w14:textId="77777777" w:rsidR="008A2649" w:rsidRDefault="008A2649" w:rsidP="008A2649">
      <w:pPr>
        <w:pStyle w:val="PL"/>
      </w:pPr>
      <w:r>
        <w:t xml:space="preserve">        availability:</w:t>
      </w:r>
    </w:p>
    <w:p w14:paraId="27938225" w14:textId="77777777" w:rsidR="008A2649" w:rsidRDefault="008A2649" w:rsidP="008A2649">
      <w:pPr>
        <w:pStyle w:val="PL"/>
      </w:pPr>
      <w:r>
        <w:t xml:space="preserve">          $ref: '#/components/schemas/SynAvailability'</w:t>
      </w:r>
    </w:p>
    <w:p w14:paraId="60F49430" w14:textId="77777777" w:rsidR="008A2649" w:rsidRDefault="008A2649" w:rsidP="008A2649">
      <w:pPr>
        <w:pStyle w:val="PL"/>
      </w:pPr>
      <w:r>
        <w:t xml:space="preserve">        accuracy:</w:t>
      </w:r>
    </w:p>
    <w:p w14:paraId="21E5F1F8" w14:textId="77777777" w:rsidR="008A2649" w:rsidRDefault="008A2649" w:rsidP="008A2649">
      <w:pPr>
        <w:pStyle w:val="PL"/>
      </w:pPr>
      <w:r>
        <w:t xml:space="preserve">          $ref: '#/components/schemas/Float'</w:t>
      </w:r>
    </w:p>
    <w:p w14:paraId="0D808C97" w14:textId="77777777" w:rsidR="008A2649" w:rsidRDefault="008A2649" w:rsidP="008A2649">
      <w:pPr>
        <w:pStyle w:val="PL"/>
      </w:pPr>
      <w:r>
        <w:t xml:space="preserve">    Positioning:</w:t>
      </w:r>
    </w:p>
    <w:p w14:paraId="179E3A00" w14:textId="77777777" w:rsidR="008A2649" w:rsidRDefault="008A2649" w:rsidP="008A2649">
      <w:pPr>
        <w:pStyle w:val="PL"/>
      </w:pPr>
      <w:r>
        <w:t xml:space="preserve">      type: object</w:t>
      </w:r>
    </w:p>
    <w:p w14:paraId="2C23CDDF" w14:textId="77777777" w:rsidR="008A2649" w:rsidRDefault="008A2649" w:rsidP="008A2649">
      <w:pPr>
        <w:pStyle w:val="PL"/>
      </w:pPr>
      <w:r>
        <w:t xml:space="preserve">      properties:</w:t>
      </w:r>
    </w:p>
    <w:p w14:paraId="749D9C81" w14:textId="77777777" w:rsidR="008A2649" w:rsidRDefault="008A2649" w:rsidP="008A2649">
      <w:pPr>
        <w:pStyle w:val="PL"/>
      </w:pPr>
      <w:r>
        <w:t xml:space="preserve">        servAttrCom:</w:t>
      </w:r>
    </w:p>
    <w:p w14:paraId="5D89FF6A" w14:textId="77777777" w:rsidR="008A2649" w:rsidRDefault="008A2649" w:rsidP="008A2649">
      <w:pPr>
        <w:pStyle w:val="PL"/>
      </w:pPr>
      <w:r>
        <w:t xml:space="preserve">          $ref: '#/components/schemas/ServAttrCom'</w:t>
      </w:r>
    </w:p>
    <w:p w14:paraId="12187DC5" w14:textId="77777777" w:rsidR="008A2649" w:rsidRDefault="008A2649" w:rsidP="008A2649">
      <w:pPr>
        <w:pStyle w:val="PL"/>
      </w:pPr>
      <w:r>
        <w:t xml:space="preserve">        availability:</w:t>
      </w:r>
    </w:p>
    <w:p w14:paraId="509DB67F" w14:textId="77777777" w:rsidR="008A2649" w:rsidRDefault="008A2649" w:rsidP="008A2649">
      <w:pPr>
        <w:pStyle w:val="PL"/>
      </w:pPr>
      <w:r>
        <w:t xml:space="preserve">          $ref: '#/components/schemas/PositioningAvailability'</w:t>
      </w:r>
    </w:p>
    <w:p w14:paraId="4D6F0E5D" w14:textId="77777777" w:rsidR="008A2649" w:rsidRDefault="008A2649" w:rsidP="008A2649">
      <w:pPr>
        <w:pStyle w:val="PL"/>
      </w:pPr>
      <w:r>
        <w:t xml:space="preserve">        predictionfrequency:</w:t>
      </w:r>
    </w:p>
    <w:p w14:paraId="3886D2AA" w14:textId="77777777" w:rsidR="008A2649" w:rsidRDefault="008A2649" w:rsidP="008A2649">
      <w:pPr>
        <w:pStyle w:val="PL"/>
      </w:pPr>
      <w:r>
        <w:t xml:space="preserve">          $ref: '#/components/schemas/Predictionfrequency'</w:t>
      </w:r>
    </w:p>
    <w:p w14:paraId="274C852C" w14:textId="77777777" w:rsidR="008A2649" w:rsidRDefault="008A2649" w:rsidP="008A2649">
      <w:pPr>
        <w:pStyle w:val="PL"/>
      </w:pPr>
      <w:r>
        <w:t xml:space="preserve">        accuracy:</w:t>
      </w:r>
    </w:p>
    <w:p w14:paraId="3D9DB26A" w14:textId="77777777" w:rsidR="008A2649" w:rsidRDefault="008A2649" w:rsidP="008A2649">
      <w:pPr>
        <w:pStyle w:val="PL"/>
      </w:pPr>
      <w:r>
        <w:t xml:space="preserve">          $ref: '#/components/schemas/Float'</w:t>
      </w:r>
    </w:p>
    <w:p w14:paraId="65D266A5" w14:textId="77777777" w:rsidR="008A2649" w:rsidRDefault="008A2649" w:rsidP="008A2649">
      <w:pPr>
        <w:pStyle w:val="PL"/>
      </w:pPr>
      <w:r>
        <w:t xml:space="preserve">    PositioningRANSubnet:</w:t>
      </w:r>
    </w:p>
    <w:p w14:paraId="53B8B57C" w14:textId="77777777" w:rsidR="008A2649" w:rsidRDefault="008A2649" w:rsidP="008A2649">
      <w:pPr>
        <w:pStyle w:val="PL"/>
      </w:pPr>
      <w:r>
        <w:t xml:space="preserve">      type: object</w:t>
      </w:r>
    </w:p>
    <w:p w14:paraId="70174550" w14:textId="77777777" w:rsidR="008A2649" w:rsidRDefault="008A2649" w:rsidP="008A2649">
      <w:pPr>
        <w:pStyle w:val="PL"/>
      </w:pPr>
      <w:r>
        <w:t xml:space="preserve">      properties:</w:t>
      </w:r>
    </w:p>
    <w:p w14:paraId="47CB0426" w14:textId="77777777" w:rsidR="008A2649" w:rsidRDefault="008A2649" w:rsidP="008A2649">
      <w:pPr>
        <w:pStyle w:val="PL"/>
      </w:pPr>
      <w:r>
        <w:t xml:space="preserve">        availability:</w:t>
      </w:r>
    </w:p>
    <w:p w14:paraId="526B09D5" w14:textId="77777777" w:rsidR="008A2649" w:rsidRDefault="008A2649" w:rsidP="008A2649">
      <w:pPr>
        <w:pStyle w:val="PL"/>
      </w:pPr>
      <w:r>
        <w:t xml:space="preserve">          $ref: '#/components/schemas/PositioningAvailability'</w:t>
      </w:r>
    </w:p>
    <w:p w14:paraId="6F651D06" w14:textId="77777777" w:rsidR="008A2649" w:rsidRDefault="008A2649" w:rsidP="008A2649">
      <w:pPr>
        <w:pStyle w:val="PL"/>
      </w:pPr>
      <w:r>
        <w:t xml:space="preserve">        predictionfrequency:</w:t>
      </w:r>
    </w:p>
    <w:p w14:paraId="1517578F" w14:textId="77777777" w:rsidR="008A2649" w:rsidRDefault="008A2649" w:rsidP="008A2649">
      <w:pPr>
        <w:pStyle w:val="PL"/>
      </w:pPr>
      <w:r>
        <w:t xml:space="preserve">          $ref: '#/components/schemas/Predictionfrequency'</w:t>
      </w:r>
    </w:p>
    <w:p w14:paraId="3B86BD79" w14:textId="77777777" w:rsidR="008A2649" w:rsidRDefault="008A2649" w:rsidP="008A2649">
      <w:pPr>
        <w:pStyle w:val="PL"/>
      </w:pPr>
      <w:r>
        <w:t xml:space="preserve">        accuracy:</w:t>
      </w:r>
    </w:p>
    <w:p w14:paraId="3B1FB176" w14:textId="77777777" w:rsidR="008A2649" w:rsidRDefault="008A2649" w:rsidP="008A2649">
      <w:pPr>
        <w:pStyle w:val="PL"/>
      </w:pPr>
      <w:r>
        <w:t xml:space="preserve">          $ref: '#/components/schemas/Float'     </w:t>
      </w:r>
    </w:p>
    <w:p w14:paraId="49E7C1ED" w14:textId="77777777" w:rsidR="008A2649" w:rsidRDefault="008A2649" w:rsidP="008A2649">
      <w:pPr>
        <w:pStyle w:val="PL"/>
      </w:pPr>
      <w:r>
        <w:t xml:space="preserve">    UserMgmtOpen:</w:t>
      </w:r>
    </w:p>
    <w:p w14:paraId="5B077491" w14:textId="77777777" w:rsidR="008A2649" w:rsidRDefault="008A2649" w:rsidP="008A2649">
      <w:pPr>
        <w:pStyle w:val="PL"/>
      </w:pPr>
      <w:r>
        <w:t xml:space="preserve">      type: object</w:t>
      </w:r>
    </w:p>
    <w:p w14:paraId="480FC5DA" w14:textId="77777777" w:rsidR="008A2649" w:rsidRDefault="008A2649" w:rsidP="008A2649">
      <w:pPr>
        <w:pStyle w:val="PL"/>
      </w:pPr>
      <w:r>
        <w:t xml:space="preserve">      properties:</w:t>
      </w:r>
    </w:p>
    <w:p w14:paraId="20261A9B" w14:textId="77777777" w:rsidR="008A2649" w:rsidRDefault="008A2649" w:rsidP="008A2649">
      <w:pPr>
        <w:pStyle w:val="PL"/>
      </w:pPr>
      <w:r>
        <w:t xml:space="preserve">        servAttrCom:</w:t>
      </w:r>
    </w:p>
    <w:p w14:paraId="70D7810D" w14:textId="77777777" w:rsidR="008A2649" w:rsidRDefault="008A2649" w:rsidP="008A2649">
      <w:pPr>
        <w:pStyle w:val="PL"/>
      </w:pPr>
      <w:r>
        <w:t xml:space="preserve">          $ref: '#/components/schemas/ServAttrCom'</w:t>
      </w:r>
    </w:p>
    <w:p w14:paraId="167EBA46" w14:textId="77777777" w:rsidR="008A2649" w:rsidRDefault="008A2649" w:rsidP="008A2649">
      <w:pPr>
        <w:pStyle w:val="PL"/>
      </w:pPr>
      <w:r>
        <w:t xml:space="preserve">        support:</w:t>
      </w:r>
    </w:p>
    <w:p w14:paraId="16BCCE4C" w14:textId="77777777" w:rsidR="008A2649" w:rsidRDefault="008A2649" w:rsidP="008A2649">
      <w:pPr>
        <w:pStyle w:val="PL"/>
      </w:pPr>
      <w:r>
        <w:t xml:space="preserve">          $ref: '#/components/schemas/Support'</w:t>
      </w:r>
    </w:p>
    <w:p w14:paraId="6442FC4B" w14:textId="77777777" w:rsidR="008A2649" w:rsidRDefault="008A2649" w:rsidP="008A2649">
      <w:pPr>
        <w:pStyle w:val="PL"/>
      </w:pPr>
      <w:r>
        <w:t xml:space="preserve">    V2XCommModels:</w:t>
      </w:r>
    </w:p>
    <w:p w14:paraId="78D5BC68" w14:textId="77777777" w:rsidR="008A2649" w:rsidRDefault="008A2649" w:rsidP="008A2649">
      <w:pPr>
        <w:pStyle w:val="PL"/>
      </w:pPr>
      <w:r>
        <w:t xml:space="preserve">      type: object</w:t>
      </w:r>
    </w:p>
    <w:p w14:paraId="3AA9E8F4" w14:textId="77777777" w:rsidR="008A2649" w:rsidRDefault="008A2649" w:rsidP="008A2649">
      <w:pPr>
        <w:pStyle w:val="PL"/>
      </w:pPr>
      <w:r>
        <w:t xml:space="preserve">      properties:</w:t>
      </w:r>
    </w:p>
    <w:p w14:paraId="235AA632" w14:textId="77777777" w:rsidR="008A2649" w:rsidRDefault="008A2649" w:rsidP="008A2649">
      <w:pPr>
        <w:pStyle w:val="PL"/>
      </w:pPr>
      <w:r>
        <w:t xml:space="preserve">        servAttrCom:</w:t>
      </w:r>
    </w:p>
    <w:p w14:paraId="67A67F90" w14:textId="77777777" w:rsidR="008A2649" w:rsidRDefault="008A2649" w:rsidP="008A2649">
      <w:pPr>
        <w:pStyle w:val="PL"/>
      </w:pPr>
      <w:r>
        <w:t xml:space="preserve">          $ref: '#/components/schemas/ServAttrCom'</w:t>
      </w:r>
    </w:p>
    <w:p w14:paraId="7978A860" w14:textId="77777777" w:rsidR="008A2649" w:rsidRDefault="008A2649" w:rsidP="008A2649">
      <w:pPr>
        <w:pStyle w:val="PL"/>
      </w:pPr>
      <w:r>
        <w:t xml:space="preserve">        v2XMode:</w:t>
      </w:r>
    </w:p>
    <w:p w14:paraId="24E06EC0" w14:textId="77777777" w:rsidR="008A2649" w:rsidRDefault="008A2649" w:rsidP="008A2649">
      <w:pPr>
        <w:pStyle w:val="PL"/>
      </w:pPr>
      <w:r>
        <w:t xml:space="preserve">          $ref: '#/components/schemas/Support'</w:t>
      </w:r>
    </w:p>
    <w:p w14:paraId="5105899A" w14:textId="77777777" w:rsidR="008A2649" w:rsidRDefault="008A2649" w:rsidP="008A2649">
      <w:pPr>
        <w:pStyle w:val="PL"/>
      </w:pPr>
      <w:r>
        <w:t xml:space="preserve">    TermDensity:</w:t>
      </w:r>
    </w:p>
    <w:p w14:paraId="5C7CA838" w14:textId="77777777" w:rsidR="008A2649" w:rsidRDefault="008A2649" w:rsidP="008A2649">
      <w:pPr>
        <w:pStyle w:val="PL"/>
      </w:pPr>
      <w:r>
        <w:t xml:space="preserve">      type: object</w:t>
      </w:r>
    </w:p>
    <w:p w14:paraId="354E4CED" w14:textId="77777777" w:rsidR="008A2649" w:rsidRDefault="008A2649" w:rsidP="008A2649">
      <w:pPr>
        <w:pStyle w:val="PL"/>
      </w:pPr>
      <w:r>
        <w:t xml:space="preserve">      properties:</w:t>
      </w:r>
    </w:p>
    <w:p w14:paraId="17E9FF1C" w14:textId="77777777" w:rsidR="008A2649" w:rsidRDefault="008A2649" w:rsidP="008A2649">
      <w:pPr>
        <w:pStyle w:val="PL"/>
      </w:pPr>
      <w:r>
        <w:t xml:space="preserve">        servAttrCom:</w:t>
      </w:r>
    </w:p>
    <w:p w14:paraId="06EC94F1" w14:textId="77777777" w:rsidR="008A2649" w:rsidRDefault="008A2649" w:rsidP="008A2649">
      <w:pPr>
        <w:pStyle w:val="PL"/>
      </w:pPr>
      <w:r>
        <w:t xml:space="preserve">          $ref: '#/components/schemas/ServAttrCom'</w:t>
      </w:r>
    </w:p>
    <w:p w14:paraId="3D1A84C5" w14:textId="77777777" w:rsidR="008A2649" w:rsidRDefault="008A2649" w:rsidP="008A2649">
      <w:pPr>
        <w:pStyle w:val="PL"/>
      </w:pPr>
      <w:r>
        <w:t xml:space="preserve">        density:</w:t>
      </w:r>
    </w:p>
    <w:p w14:paraId="3D643B47" w14:textId="77777777" w:rsidR="008A2649" w:rsidRDefault="008A2649" w:rsidP="008A2649">
      <w:pPr>
        <w:pStyle w:val="PL"/>
      </w:pPr>
      <w:r>
        <w:t xml:space="preserve">          type: integer</w:t>
      </w:r>
    </w:p>
    <w:p w14:paraId="4942F819" w14:textId="77777777" w:rsidR="008A2649" w:rsidRDefault="008A2649" w:rsidP="008A2649">
      <w:pPr>
        <w:pStyle w:val="PL"/>
      </w:pPr>
      <w:r>
        <w:t xml:space="preserve">    NsInfo:</w:t>
      </w:r>
    </w:p>
    <w:p w14:paraId="2934A0BD" w14:textId="77777777" w:rsidR="008A2649" w:rsidRDefault="008A2649" w:rsidP="008A2649">
      <w:pPr>
        <w:pStyle w:val="PL"/>
      </w:pPr>
      <w:r>
        <w:t xml:space="preserve">      type: object</w:t>
      </w:r>
    </w:p>
    <w:p w14:paraId="63073B57" w14:textId="77777777" w:rsidR="008A2649" w:rsidRDefault="008A2649" w:rsidP="008A2649">
      <w:pPr>
        <w:pStyle w:val="PL"/>
      </w:pPr>
      <w:r>
        <w:t xml:space="preserve">      properties:</w:t>
      </w:r>
    </w:p>
    <w:p w14:paraId="277C59CA" w14:textId="77777777" w:rsidR="008A2649" w:rsidRDefault="008A2649" w:rsidP="008A2649">
      <w:pPr>
        <w:pStyle w:val="PL"/>
      </w:pPr>
      <w:r>
        <w:t xml:space="preserve">        nsInstanceId:</w:t>
      </w:r>
    </w:p>
    <w:p w14:paraId="688D6469" w14:textId="77777777" w:rsidR="008A2649" w:rsidRDefault="008A2649" w:rsidP="008A2649">
      <w:pPr>
        <w:pStyle w:val="PL"/>
      </w:pPr>
      <w:r>
        <w:t xml:space="preserve">          type: string</w:t>
      </w:r>
    </w:p>
    <w:p w14:paraId="1351FBAB" w14:textId="77777777" w:rsidR="008A2649" w:rsidRDefault="008A2649" w:rsidP="008A2649">
      <w:pPr>
        <w:pStyle w:val="PL"/>
      </w:pPr>
      <w:r>
        <w:t xml:space="preserve">        nsName:</w:t>
      </w:r>
    </w:p>
    <w:p w14:paraId="4B309BB3" w14:textId="77777777" w:rsidR="008A2649" w:rsidRDefault="008A2649" w:rsidP="008A2649">
      <w:pPr>
        <w:pStyle w:val="PL"/>
      </w:pPr>
      <w:r>
        <w:t xml:space="preserve">          type: string</w:t>
      </w:r>
    </w:p>
    <w:p w14:paraId="22D1EDEF" w14:textId="77777777" w:rsidR="008A2649" w:rsidRDefault="008A2649" w:rsidP="008A2649">
      <w:pPr>
        <w:pStyle w:val="PL"/>
      </w:pPr>
      <w:r>
        <w:t xml:space="preserve">    EmbbEEPerfReq:</w:t>
      </w:r>
    </w:p>
    <w:p w14:paraId="6AA19D5F" w14:textId="77777777" w:rsidR="008A2649" w:rsidRDefault="008A2649" w:rsidP="008A2649">
      <w:pPr>
        <w:pStyle w:val="PL"/>
      </w:pPr>
      <w:r>
        <w:t xml:space="preserve">      type: object</w:t>
      </w:r>
    </w:p>
    <w:p w14:paraId="551F4484" w14:textId="77777777" w:rsidR="008A2649" w:rsidRDefault="008A2649" w:rsidP="008A2649">
      <w:pPr>
        <w:pStyle w:val="PL"/>
      </w:pPr>
      <w:r>
        <w:t xml:space="preserve">      properties:</w:t>
      </w:r>
    </w:p>
    <w:p w14:paraId="2B945139" w14:textId="77777777" w:rsidR="008A2649" w:rsidRDefault="008A2649" w:rsidP="008A2649">
      <w:pPr>
        <w:pStyle w:val="PL"/>
      </w:pPr>
      <w:r>
        <w:t xml:space="preserve">        kpiType:</w:t>
      </w:r>
    </w:p>
    <w:p w14:paraId="73FCC64E" w14:textId="77777777" w:rsidR="008A2649" w:rsidRDefault="008A2649" w:rsidP="008A2649">
      <w:pPr>
        <w:pStyle w:val="PL"/>
      </w:pPr>
      <w:r>
        <w:t xml:space="preserve">          type: string</w:t>
      </w:r>
    </w:p>
    <w:p w14:paraId="43508CEE" w14:textId="77777777" w:rsidR="008A2649" w:rsidRDefault="008A2649" w:rsidP="008A2649">
      <w:pPr>
        <w:pStyle w:val="PL"/>
      </w:pPr>
      <w:r>
        <w:t xml:space="preserve">          enum:</w:t>
      </w:r>
    </w:p>
    <w:p w14:paraId="043B6433" w14:textId="77777777" w:rsidR="008A2649" w:rsidRDefault="008A2649" w:rsidP="008A2649">
      <w:pPr>
        <w:pStyle w:val="PL"/>
      </w:pPr>
      <w:r>
        <w:t xml:space="preserve">            - NUMOFBITS</w:t>
      </w:r>
    </w:p>
    <w:p w14:paraId="757FB4EB" w14:textId="77777777" w:rsidR="008A2649" w:rsidRDefault="008A2649" w:rsidP="008A2649">
      <w:pPr>
        <w:pStyle w:val="PL"/>
      </w:pPr>
      <w:r>
        <w:t xml:space="preserve">            - NUMOFBITS_RANBASED</w:t>
      </w:r>
    </w:p>
    <w:p w14:paraId="3F4C84A5" w14:textId="77777777" w:rsidR="008A2649" w:rsidRDefault="008A2649" w:rsidP="008A2649">
      <w:pPr>
        <w:pStyle w:val="PL"/>
      </w:pPr>
      <w:r>
        <w:t xml:space="preserve">        req:</w:t>
      </w:r>
    </w:p>
    <w:p w14:paraId="75898FB8" w14:textId="77777777" w:rsidR="008A2649" w:rsidRDefault="008A2649" w:rsidP="008A2649">
      <w:pPr>
        <w:pStyle w:val="PL"/>
      </w:pPr>
      <w:r>
        <w:t xml:space="preserve">          type: number</w:t>
      </w:r>
    </w:p>
    <w:p w14:paraId="395B879F" w14:textId="77777777" w:rsidR="008A2649" w:rsidRDefault="008A2649" w:rsidP="008A2649">
      <w:pPr>
        <w:pStyle w:val="PL"/>
      </w:pPr>
      <w:r>
        <w:t xml:space="preserve">    UrllcEEPerfReq:</w:t>
      </w:r>
    </w:p>
    <w:p w14:paraId="076EA952" w14:textId="77777777" w:rsidR="008A2649" w:rsidRDefault="008A2649" w:rsidP="008A2649">
      <w:pPr>
        <w:pStyle w:val="PL"/>
      </w:pPr>
      <w:r>
        <w:t xml:space="preserve">      type: object</w:t>
      </w:r>
    </w:p>
    <w:p w14:paraId="3B625800" w14:textId="77777777" w:rsidR="008A2649" w:rsidRDefault="008A2649" w:rsidP="008A2649">
      <w:pPr>
        <w:pStyle w:val="PL"/>
      </w:pPr>
      <w:r>
        <w:t xml:space="preserve">      properties:</w:t>
      </w:r>
    </w:p>
    <w:p w14:paraId="46D6CE18" w14:textId="77777777" w:rsidR="008A2649" w:rsidRDefault="008A2649" w:rsidP="008A2649">
      <w:pPr>
        <w:pStyle w:val="PL"/>
      </w:pPr>
      <w:r>
        <w:t xml:space="preserve">        kpiType:</w:t>
      </w:r>
    </w:p>
    <w:p w14:paraId="39AD3D3F" w14:textId="77777777" w:rsidR="008A2649" w:rsidRDefault="008A2649" w:rsidP="008A2649">
      <w:pPr>
        <w:pStyle w:val="PL"/>
      </w:pPr>
      <w:r>
        <w:t xml:space="preserve">          type: string</w:t>
      </w:r>
    </w:p>
    <w:p w14:paraId="46135B26" w14:textId="77777777" w:rsidR="008A2649" w:rsidRDefault="008A2649" w:rsidP="008A2649">
      <w:pPr>
        <w:pStyle w:val="PL"/>
      </w:pPr>
      <w:r>
        <w:t xml:space="preserve">          enum:</w:t>
      </w:r>
    </w:p>
    <w:p w14:paraId="6F9CA2A9" w14:textId="77777777" w:rsidR="008A2649" w:rsidRDefault="008A2649" w:rsidP="008A2649">
      <w:pPr>
        <w:pStyle w:val="PL"/>
      </w:pPr>
      <w:r>
        <w:t xml:space="preserve">            - INVOFLATENCY</w:t>
      </w:r>
    </w:p>
    <w:p w14:paraId="67190FC6" w14:textId="77777777" w:rsidR="008A2649" w:rsidRDefault="008A2649" w:rsidP="008A2649">
      <w:pPr>
        <w:pStyle w:val="PL"/>
      </w:pPr>
      <w:r>
        <w:t xml:space="preserve">            - NUMOFBITS_MULTIPLIED_INVOFLATENCY</w:t>
      </w:r>
    </w:p>
    <w:p w14:paraId="477F0BCD" w14:textId="77777777" w:rsidR="008A2649" w:rsidRDefault="008A2649" w:rsidP="008A2649">
      <w:pPr>
        <w:pStyle w:val="PL"/>
      </w:pPr>
      <w:r>
        <w:t xml:space="preserve">        req:</w:t>
      </w:r>
    </w:p>
    <w:p w14:paraId="6FF48E63" w14:textId="77777777" w:rsidR="008A2649" w:rsidRDefault="008A2649" w:rsidP="008A2649">
      <w:pPr>
        <w:pStyle w:val="PL"/>
      </w:pPr>
      <w:r>
        <w:t xml:space="preserve">          type: number</w:t>
      </w:r>
    </w:p>
    <w:p w14:paraId="140760C8" w14:textId="77777777" w:rsidR="008A2649" w:rsidRDefault="008A2649" w:rsidP="008A2649">
      <w:pPr>
        <w:pStyle w:val="PL"/>
      </w:pPr>
      <w:r>
        <w:t xml:space="preserve">    MIoTEEPerfReq:</w:t>
      </w:r>
    </w:p>
    <w:p w14:paraId="7A189306" w14:textId="77777777" w:rsidR="008A2649" w:rsidRDefault="008A2649" w:rsidP="008A2649">
      <w:pPr>
        <w:pStyle w:val="PL"/>
      </w:pPr>
      <w:r>
        <w:t xml:space="preserve">      type: object</w:t>
      </w:r>
    </w:p>
    <w:p w14:paraId="1BCD3A21" w14:textId="77777777" w:rsidR="008A2649" w:rsidRDefault="008A2649" w:rsidP="008A2649">
      <w:pPr>
        <w:pStyle w:val="PL"/>
      </w:pPr>
      <w:r>
        <w:t xml:space="preserve">      properties:</w:t>
      </w:r>
    </w:p>
    <w:p w14:paraId="2B3BBBA9" w14:textId="77777777" w:rsidR="008A2649" w:rsidRDefault="008A2649" w:rsidP="008A2649">
      <w:pPr>
        <w:pStyle w:val="PL"/>
      </w:pPr>
      <w:r>
        <w:t xml:space="preserve">        kpiType:</w:t>
      </w:r>
    </w:p>
    <w:p w14:paraId="2D9B1AA9" w14:textId="77777777" w:rsidR="008A2649" w:rsidRDefault="008A2649" w:rsidP="008A2649">
      <w:pPr>
        <w:pStyle w:val="PL"/>
      </w:pPr>
      <w:r>
        <w:t xml:space="preserve">          type: string</w:t>
      </w:r>
    </w:p>
    <w:p w14:paraId="325A9E30" w14:textId="77777777" w:rsidR="008A2649" w:rsidRDefault="008A2649" w:rsidP="008A2649">
      <w:pPr>
        <w:pStyle w:val="PL"/>
      </w:pPr>
      <w:r>
        <w:t xml:space="preserve">          enum:</w:t>
      </w:r>
    </w:p>
    <w:p w14:paraId="59735447" w14:textId="77777777" w:rsidR="008A2649" w:rsidRDefault="008A2649" w:rsidP="008A2649">
      <w:pPr>
        <w:pStyle w:val="PL"/>
      </w:pPr>
      <w:r>
        <w:t xml:space="preserve">            - MAXREGSUBS</w:t>
      </w:r>
    </w:p>
    <w:p w14:paraId="38751484" w14:textId="77777777" w:rsidR="008A2649" w:rsidRDefault="008A2649" w:rsidP="008A2649">
      <w:pPr>
        <w:pStyle w:val="PL"/>
      </w:pPr>
      <w:r>
        <w:t xml:space="preserve">            - MEANACTIVEUES</w:t>
      </w:r>
    </w:p>
    <w:p w14:paraId="7EA0D4EE" w14:textId="77777777" w:rsidR="008A2649" w:rsidRDefault="008A2649" w:rsidP="008A2649">
      <w:pPr>
        <w:pStyle w:val="PL"/>
      </w:pPr>
      <w:r>
        <w:t xml:space="preserve">        req:</w:t>
      </w:r>
    </w:p>
    <w:p w14:paraId="7B15AB83" w14:textId="77777777" w:rsidR="008A2649" w:rsidRDefault="008A2649" w:rsidP="008A2649">
      <w:pPr>
        <w:pStyle w:val="PL"/>
      </w:pPr>
      <w:r>
        <w:t xml:space="preserve">          type: number</w:t>
      </w:r>
    </w:p>
    <w:p w14:paraId="0961C6F1" w14:textId="77777777" w:rsidR="008A2649" w:rsidRDefault="008A2649" w:rsidP="008A2649">
      <w:pPr>
        <w:pStyle w:val="PL"/>
      </w:pPr>
      <w:r>
        <w:t xml:space="preserve">    EEPerfReq:</w:t>
      </w:r>
    </w:p>
    <w:p w14:paraId="0719B2E4" w14:textId="77777777" w:rsidR="008A2649" w:rsidRDefault="008A2649" w:rsidP="008A2649">
      <w:pPr>
        <w:pStyle w:val="PL"/>
      </w:pPr>
      <w:r>
        <w:t xml:space="preserve">      oneOf:</w:t>
      </w:r>
    </w:p>
    <w:p w14:paraId="7FF09629" w14:textId="77777777" w:rsidR="008A2649" w:rsidRDefault="008A2649" w:rsidP="008A2649">
      <w:pPr>
        <w:pStyle w:val="PL"/>
      </w:pPr>
      <w:r>
        <w:t xml:space="preserve">        - $ref: '#/components/schemas/EmbbEEPerfReq'</w:t>
      </w:r>
    </w:p>
    <w:p w14:paraId="4BBDB215" w14:textId="77777777" w:rsidR="008A2649" w:rsidRDefault="008A2649" w:rsidP="008A2649">
      <w:pPr>
        <w:pStyle w:val="PL"/>
      </w:pPr>
      <w:r>
        <w:t xml:space="preserve">        - $ref: '#/components/schemas/UrllcEEPerfReq'</w:t>
      </w:r>
    </w:p>
    <w:p w14:paraId="4765ADF7" w14:textId="77777777" w:rsidR="008A2649" w:rsidRDefault="008A2649" w:rsidP="008A2649">
      <w:pPr>
        <w:pStyle w:val="PL"/>
      </w:pPr>
      <w:r>
        <w:t xml:space="preserve">        - $ref: '#/components/schemas/MIoTEEPerfReq'</w:t>
      </w:r>
    </w:p>
    <w:p w14:paraId="22CFAA82" w14:textId="77777777" w:rsidR="008A2649" w:rsidRDefault="008A2649" w:rsidP="008A2649">
      <w:pPr>
        <w:pStyle w:val="PL"/>
      </w:pPr>
      <w:r>
        <w:t xml:space="preserve">    EnergyEfficiency:</w:t>
      </w:r>
    </w:p>
    <w:p w14:paraId="13CD0589" w14:textId="77777777" w:rsidR="008A2649" w:rsidRDefault="008A2649" w:rsidP="008A2649">
      <w:pPr>
        <w:pStyle w:val="PL"/>
      </w:pPr>
      <w:r>
        <w:t xml:space="preserve">      type: object</w:t>
      </w:r>
    </w:p>
    <w:p w14:paraId="3B5A171C" w14:textId="77777777" w:rsidR="008A2649" w:rsidRDefault="008A2649" w:rsidP="008A2649">
      <w:pPr>
        <w:pStyle w:val="PL"/>
      </w:pPr>
      <w:r>
        <w:t xml:space="preserve">      properties:</w:t>
      </w:r>
    </w:p>
    <w:p w14:paraId="0A356BCF" w14:textId="77777777" w:rsidR="008A2649" w:rsidRDefault="008A2649" w:rsidP="008A2649">
      <w:pPr>
        <w:pStyle w:val="PL"/>
      </w:pPr>
      <w:r>
        <w:t xml:space="preserve">        servAttrCom:</w:t>
      </w:r>
    </w:p>
    <w:p w14:paraId="3E75A77C" w14:textId="77777777" w:rsidR="008A2649" w:rsidRDefault="008A2649" w:rsidP="008A2649">
      <w:pPr>
        <w:pStyle w:val="PL"/>
      </w:pPr>
      <w:r>
        <w:t xml:space="preserve">          $ref: '#/components/schemas/ServAttrCom'</w:t>
      </w:r>
    </w:p>
    <w:p w14:paraId="42A71E3B" w14:textId="77777777" w:rsidR="008A2649" w:rsidRDefault="008A2649" w:rsidP="008A2649">
      <w:pPr>
        <w:pStyle w:val="PL"/>
      </w:pPr>
      <w:r>
        <w:t xml:space="preserve">        performance:</w:t>
      </w:r>
    </w:p>
    <w:p w14:paraId="203FA3A3" w14:textId="77777777" w:rsidR="008A2649" w:rsidRDefault="008A2649" w:rsidP="008A2649">
      <w:pPr>
        <w:pStyle w:val="PL"/>
      </w:pPr>
      <w:r>
        <w:t xml:space="preserve">          $ref: '#/components/schemas/EEPerfReq'      </w:t>
      </w:r>
    </w:p>
    <w:p w14:paraId="447574C3" w14:textId="77777777" w:rsidR="008A2649" w:rsidRDefault="008A2649" w:rsidP="008A2649">
      <w:pPr>
        <w:pStyle w:val="PL"/>
      </w:pPr>
      <w:r>
        <w:t xml:space="preserve">    NSSAASupport:</w:t>
      </w:r>
    </w:p>
    <w:p w14:paraId="690D40CB" w14:textId="77777777" w:rsidR="008A2649" w:rsidRDefault="008A2649" w:rsidP="008A2649">
      <w:pPr>
        <w:pStyle w:val="PL"/>
      </w:pPr>
      <w:r>
        <w:t xml:space="preserve">      type: object</w:t>
      </w:r>
    </w:p>
    <w:p w14:paraId="3C7B916D" w14:textId="77777777" w:rsidR="008A2649" w:rsidRDefault="008A2649" w:rsidP="008A2649">
      <w:pPr>
        <w:pStyle w:val="PL"/>
      </w:pPr>
      <w:r>
        <w:t xml:space="preserve">      properties:</w:t>
      </w:r>
    </w:p>
    <w:p w14:paraId="6B86C8BA" w14:textId="77777777" w:rsidR="008A2649" w:rsidRDefault="008A2649" w:rsidP="008A2649">
      <w:pPr>
        <w:pStyle w:val="PL"/>
      </w:pPr>
      <w:r>
        <w:t xml:space="preserve">        servAttrCom:</w:t>
      </w:r>
    </w:p>
    <w:p w14:paraId="2CCF8860" w14:textId="77777777" w:rsidR="008A2649" w:rsidRDefault="008A2649" w:rsidP="008A2649">
      <w:pPr>
        <w:pStyle w:val="PL"/>
      </w:pPr>
      <w:r>
        <w:t xml:space="preserve">          $ref: '#/components/schemas/ServAttrCom'</w:t>
      </w:r>
    </w:p>
    <w:p w14:paraId="30AF87A5" w14:textId="77777777" w:rsidR="008A2649" w:rsidRDefault="008A2649" w:rsidP="008A2649">
      <w:pPr>
        <w:pStyle w:val="PL"/>
      </w:pPr>
      <w:r>
        <w:t xml:space="preserve">        support:</w:t>
      </w:r>
    </w:p>
    <w:p w14:paraId="58F38454" w14:textId="77777777" w:rsidR="008A2649" w:rsidRDefault="008A2649" w:rsidP="008A2649">
      <w:pPr>
        <w:pStyle w:val="PL"/>
      </w:pPr>
      <w:r>
        <w:t xml:space="preserve">          $ref: '#/components/schemas/Support'  </w:t>
      </w:r>
    </w:p>
    <w:p w14:paraId="11287DFC" w14:textId="77777777" w:rsidR="008A2649" w:rsidRDefault="008A2649" w:rsidP="008A2649">
      <w:pPr>
        <w:pStyle w:val="PL"/>
      </w:pPr>
      <w:r>
        <w:t xml:space="preserve">    SecFunc:</w:t>
      </w:r>
    </w:p>
    <w:p w14:paraId="5975DC80" w14:textId="77777777" w:rsidR="008A2649" w:rsidRDefault="008A2649" w:rsidP="008A2649">
      <w:pPr>
        <w:pStyle w:val="PL"/>
      </w:pPr>
      <w:r>
        <w:t xml:space="preserve">      type: object</w:t>
      </w:r>
    </w:p>
    <w:p w14:paraId="1998FDEF" w14:textId="77777777" w:rsidR="008A2649" w:rsidRDefault="008A2649" w:rsidP="008A2649">
      <w:pPr>
        <w:pStyle w:val="PL"/>
      </w:pPr>
      <w:r>
        <w:t xml:space="preserve">      properties:</w:t>
      </w:r>
    </w:p>
    <w:p w14:paraId="1D526EBA" w14:textId="77777777" w:rsidR="008A2649" w:rsidRDefault="008A2649" w:rsidP="008A2649">
      <w:pPr>
        <w:pStyle w:val="PL"/>
      </w:pPr>
      <w:r>
        <w:t xml:space="preserve">        secFunId:</w:t>
      </w:r>
    </w:p>
    <w:p w14:paraId="7E6E922F" w14:textId="77777777" w:rsidR="008A2649" w:rsidRDefault="008A2649" w:rsidP="008A2649">
      <w:pPr>
        <w:pStyle w:val="PL"/>
      </w:pPr>
      <w:r>
        <w:t xml:space="preserve">          type: string</w:t>
      </w:r>
    </w:p>
    <w:p w14:paraId="72EB1340" w14:textId="77777777" w:rsidR="008A2649" w:rsidRDefault="008A2649" w:rsidP="008A2649">
      <w:pPr>
        <w:pStyle w:val="PL"/>
      </w:pPr>
      <w:r>
        <w:t xml:space="preserve">        secFunType:</w:t>
      </w:r>
    </w:p>
    <w:p w14:paraId="3F4E79F5" w14:textId="77777777" w:rsidR="008A2649" w:rsidRDefault="008A2649" w:rsidP="008A2649">
      <w:pPr>
        <w:pStyle w:val="PL"/>
      </w:pPr>
      <w:r>
        <w:t xml:space="preserve">          type: string</w:t>
      </w:r>
    </w:p>
    <w:p w14:paraId="40A981A6" w14:textId="77777777" w:rsidR="008A2649" w:rsidRDefault="008A2649" w:rsidP="008A2649">
      <w:pPr>
        <w:pStyle w:val="PL"/>
      </w:pPr>
      <w:r>
        <w:t xml:space="preserve">        secRules:</w:t>
      </w:r>
    </w:p>
    <w:p w14:paraId="41DF8862" w14:textId="77777777" w:rsidR="008A2649" w:rsidRDefault="008A2649" w:rsidP="008A2649">
      <w:pPr>
        <w:pStyle w:val="PL"/>
      </w:pPr>
      <w:r>
        <w:t xml:space="preserve">          type: array</w:t>
      </w:r>
    </w:p>
    <w:p w14:paraId="377FF197" w14:textId="77777777" w:rsidR="008A2649" w:rsidRDefault="008A2649" w:rsidP="008A2649">
      <w:pPr>
        <w:pStyle w:val="PL"/>
      </w:pPr>
      <w:r>
        <w:t xml:space="preserve">          items:</w:t>
      </w:r>
    </w:p>
    <w:p w14:paraId="42640D77" w14:textId="77777777" w:rsidR="008A2649" w:rsidRDefault="008A2649" w:rsidP="008A2649">
      <w:pPr>
        <w:pStyle w:val="PL"/>
      </w:pPr>
      <w:r>
        <w:t xml:space="preserve">            type: string</w:t>
      </w:r>
    </w:p>
    <w:p w14:paraId="13655F61" w14:textId="77777777" w:rsidR="008A2649" w:rsidRDefault="008A2649" w:rsidP="008A2649">
      <w:pPr>
        <w:pStyle w:val="PL"/>
      </w:pPr>
      <w:r>
        <w:t xml:space="preserve">    N6Protection:</w:t>
      </w:r>
    </w:p>
    <w:p w14:paraId="3308DB37" w14:textId="77777777" w:rsidR="008A2649" w:rsidRDefault="008A2649" w:rsidP="008A2649">
      <w:pPr>
        <w:pStyle w:val="PL"/>
      </w:pPr>
      <w:r>
        <w:t xml:space="preserve">      type: object</w:t>
      </w:r>
    </w:p>
    <w:p w14:paraId="75CE91B0" w14:textId="77777777" w:rsidR="008A2649" w:rsidRDefault="008A2649" w:rsidP="008A2649">
      <w:pPr>
        <w:pStyle w:val="PL"/>
      </w:pPr>
      <w:r>
        <w:t xml:space="preserve">      properties:</w:t>
      </w:r>
    </w:p>
    <w:p w14:paraId="10B7FC6F" w14:textId="77777777" w:rsidR="008A2649" w:rsidRDefault="008A2649" w:rsidP="008A2649">
      <w:pPr>
        <w:pStyle w:val="PL"/>
      </w:pPr>
      <w:r>
        <w:t xml:space="preserve">        servAttrCom:</w:t>
      </w:r>
    </w:p>
    <w:p w14:paraId="7D5BEC96" w14:textId="77777777" w:rsidR="008A2649" w:rsidRDefault="008A2649" w:rsidP="008A2649">
      <w:pPr>
        <w:pStyle w:val="PL"/>
      </w:pPr>
      <w:r>
        <w:t xml:space="preserve">          $ref: '#/components/schemas/ServAttrCom'</w:t>
      </w:r>
    </w:p>
    <w:p w14:paraId="4A903485" w14:textId="77777777" w:rsidR="008A2649" w:rsidRDefault="008A2649" w:rsidP="008A2649">
      <w:pPr>
        <w:pStyle w:val="PL"/>
      </w:pPr>
      <w:r>
        <w:t xml:space="preserve">        secFuncList:</w:t>
      </w:r>
    </w:p>
    <w:p w14:paraId="193BC03D" w14:textId="77777777" w:rsidR="008A2649" w:rsidRDefault="008A2649" w:rsidP="008A2649">
      <w:pPr>
        <w:pStyle w:val="PL"/>
      </w:pPr>
      <w:r>
        <w:t xml:space="preserve">          type: array</w:t>
      </w:r>
    </w:p>
    <w:p w14:paraId="244AA98C" w14:textId="77777777" w:rsidR="008A2649" w:rsidRDefault="008A2649" w:rsidP="008A2649">
      <w:pPr>
        <w:pStyle w:val="PL"/>
      </w:pPr>
      <w:r>
        <w:t xml:space="preserve">          items:</w:t>
      </w:r>
    </w:p>
    <w:p w14:paraId="5F571AFA" w14:textId="77777777" w:rsidR="008A2649" w:rsidRDefault="008A2649" w:rsidP="008A2649">
      <w:pPr>
        <w:pStyle w:val="PL"/>
      </w:pPr>
      <w:r>
        <w:t xml:space="preserve">            $ref: '#/components/schemas/SecFunc'</w:t>
      </w:r>
    </w:p>
    <w:p w14:paraId="2BB2CEB9" w14:textId="77777777" w:rsidR="008A2649" w:rsidRDefault="008A2649" w:rsidP="008A2649">
      <w:pPr>
        <w:pStyle w:val="PL"/>
      </w:pPr>
    </w:p>
    <w:p w14:paraId="05B16A40" w14:textId="77777777" w:rsidR="008A2649" w:rsidRDefault="008A2649" w:rsidP="008A2649">
      <w:pPr>
        <w:pStyle w:val="PL"/>
      </w:pPr>
      <w:r>
        <w:t xml:space="preserve">    CNSliceSubnetProfile:</w:t>
      </w:r>
    </w:p>
    <w:p w14:paraId="0245C0F7" w14:textId="77777777" w:rsidR="008A2649" w:rsidRDefault="008A2649" w:rsidP="008A2649">
      <w:pPr>
        <w:pStyle w:val="PL"/>
      </w:pPr>
      <w:r>
        <w:t xml:space="preserve">      type: object</w:t>
      </w:r>
    </w:p>
    <w:p w14:paraId="4908818C" w14:textId="77777777" w:rsidR="008A2649" w:rsidRDefault="008A2649" w:rsidP="008A2649">
      <w:pPr>
        <w:pStyle w:val="PL"/>
      </w:pPr>
      <w:r>
        <w:t xml:space="preserve">      properties:</w:t>
      </w:r>
    </w:p>
    <w:p w14:paraId="665EAC14" w14:textId="77777777" w:rsidR="008A2649" w:rsidRDefault="008A2649" w:rsidP="008A2649">
      <w:pPr>
        <w:pStyle w:val="PL"/>
      </w:pPr>
      <w:r>
        <w:t xml:space="preserve">        maxNumberofUEs:</w:t>
      </w:r>
    </w:p>
    <w:p w14:paraId="58FC7267" w14:textId="77777777" w:rsidR="008A2649" w:rsidRDefault="008A2649" w:rsidP="008A2649">
      <w:pPr>
        <w:pStyle w:val="PL"/>
      </w:pPr>
      <w:r>
        <w:t xml:space="preserve">          type: integer</w:t>
      </w:r>
    </w:p>
    <w:p w14:paraId="67BDABE9" w14:textId="77777777" w:rsidR="008A2649" w:rsidRDefault="008A2649" w:rsidP="008A2649">
      <w:pPr>
        <w:pStyle w:val="PL"/>
      </w:pPr>
      <w:r>
        <w:t xml:space="preserve">        dLLatency:</w:t>
      </w:r>
    </w:p>
    <w:p w14:paraId="72790952" w14:textId="77777777" w:rsidR="008A2649" w:rsidRDefault="008A2649" w:rsidP="008A2649">
      <w:pPr>
        <w:pStyle w:val="PL"/>
      </w:pPr>
      <w:r>
        <w:t xml:space="preserve">          type: number</w:t>
      </w:r>
    </w:p>
    <w:p w14:paraId="28677C69" w14:textId="77777777" w:rsidR="008A2649" w:rsidRDefault="008A2649" w:rsidP="008A2649">
      <w:pPr>
        <w:pStyle w:val="PL"/>
      </w:pPr>
      <w:r>
        <w:t xml:space="preserve">        uLLatency:</w:t>
      </w:r>
    </w:p>
    <w:p w14:paraId="251C9818" w14:textId="77777777" w:rsidR="008A2649" w:rsidRDefault="008A2649" w:rsidP="008A2649">
      <w:pPr>
        <w:pStyle w:val="PL"/>
      </w:pPr>
      <w:r>
        <w:t xml:space="preserve">          type: number</w:t>
      </w:r>
    </w:p>
    <w:p w14:paraId="5503A34A" w14:textId="77777777" w:rsidR="008A2649" w:rsidRDefault="008A2649" w:rsidP="008A2649">
      <w:pPr>
        <w:pStyle w:val="PL"/>
      </w:pPr>
      <w:r>
        <w:t xml:space="preserve">        dLThptPerSliceSubnet:</w:t>
      </w:r>
    </w:p>
    <w:p w14:paraId="079C2E2B" w14:textId="77777777" w:rsidR="008A2649" w:rsidRDefault="008A2649" w:rsidP="008A2649">
      <w:pPr>
        <w:pStyle w:val="PL"/>
      </w:pPr>
      <w:r>
        <w:t xml:space="preserve">          $ref: '#/components/schemas/XLThpt'</w:t>
      </w:r>
    </w:p>
    <w:p w14:paraId="0DA3EAC3" w14:textId="77777777" w:rsidR="008A2649" w:rsidRDefault="008A2649" w:rsidP="008A2649">
      <w:pPr>
        <w:pStyle w:val="PL"/>
      </w:pPr>
      <w:r>
        <w:t xml:space="preserve">        dLThptPerUE:</w:t>
      </w:r>
    </w:p>
    <w:p w14:paraId="6471E4B9" w14:textId="77777777" w:rsidR="008A2649" w:rsidRDefault="008A2649" w:rsidP="008A2649">
      <w:pPr>
        <w:pStyle w:val="PL"/>
      </w:pPr>
      <w:r>
        <w:t xml:space="preserve">          $ref: '#/components/schemas/XLThpt'</w:t>
      </w:r>
    </w:p>
    <w:p w14:paraId="00607BA8" w14:textId="77777777" w:rsidR="008A2649" w:rsidRDefault="008A2649" w:rsidP="008A2649">
      <w:pPr>
        <w:pStyle w:val="PL"/>
      </w:pPr>
      <w:r>
        <w:t xml:space="preserve">        uLThptPerSliceSubnet:</w:t>
      </w:r>
    </w:p>
    <w:p w14:paraId="10748578" w14:textId="77777777" w:rsidR="008A2649" w:rsidRDefault="008A2649" w:rsidP="008A2649">
      <w:pPr>
        <w:pStyle w:val="PL"/>
      </w:pPr>
      <w:r>
        <w:t xml:space="preserve">          $ref: '#/components/schemas/XLThpt'</w:t>
      </w:r>
    </w:p>
    <w:p w14:paraId="6131113A" w14:textId="77777777" w:rsidR="008A2649" w:rsidRDefault="008A2649" w:rsidP="008A2649">
      <w:pPr>
        <w:pStyle w:val="PL"/>
      </w:pPr>
      <w:r>
        <w:t xml:space="preserve">        uLThptPerUE:</w:t>
      </w:r>
    </w:p>
    <w:p w14:paraId="326ED4F7" w14:textId="77777777" w:rsidR="008A2649" w:rsidRDefault="008A2649" w:rsidP="008A2649">
      <w:pPr>
        <w:pStyle w:val="PL"/>
      </w:pPr>
      <w:r>
        <w:t xml:space="preserve">          $ref: '#/components/schemas/XLThpt'</w:t>
      </w:r>
    </w:p>
    <w:p w14:paraId="60ECCD30" w14:textId="77777777" w:rsidR="008A2649" w:rsidRDefault="008A2649" w:rsidP="008A2649">
      <w:pPr>
        <w:pStyle w:val="PL"/>
      </w:pPr>
      <w:r>
        <w:t xml:space="preserve">        maxNumberOfPDUSessions:</w:t>
      </w:r>
    </w:p>
    <w:p w14:paraId="778892E2" w14:textId="77777777" w:rsidR="008A2649" w:rsidRDefault="008A2649" w:rsidP="008A2649">
      <w:pPr>
        <w:pStyle w:val="PL"/>
      </w:pPr>
      <w:r>
        <w:t xml:space="preserve">          type: integer</w:t>
      </w:r>
    </w:p>
    <w:p w14:paraId="4D77F03F" w14:textId="77777777" w:rsidR="008A2649" w:rsidRDefault="008A2649" w:rsidP="008A2649">
      <w:pPr>
        <w:pStyle w:val="PL"/>
      </w:pPr>
      <w:r>
        <w:t xml:space="preserve">        coverageAreaTAList:</w:t>
      </w:r>
    </w:p>
    <w:p w14:paraId="0D487C61" w14:textId="77777777" w:rsidR="008A2649" w:rsidRDefault="008A2649" w:rsidP="008A2649">
      <w:pPr>
        <w:pStyle w:val="PL"/>
      </w:pPr>
      <w:r>
        <w:t xml:space="preserve">          $ref: 'TS28541_NrNrm.yaml#/components/schemas/NrTacList'</w:t>
      </w:r>
    </w:p>
    <w:p w14:paraId="30D84066" w14:textId="77777777" w:rsidR="008A2649" w:rsidRDefault="008A2649" w:rsidP="008A2649">
      <w:pPr>
        <w:pStyle w:val="PL"/>
      </w:pPr>
      <w:r>
        <w:t xml:space="preserve">        resourceSharingLevel:</w:t>
      </w:r>
    </w:p>
    <w:p w14:paraId="732B5481" w14:textId="77777777" w:rsidR="008A2649" w:rsidRDefault="008A2649" w:rsidP="008A2649">
      <w:pPr>
        <w:pStyle w:val="PL"/>
      </w:pPr>
      <w:r>
        <w:t xml:space="preserve">          $ref: '#/components/schemas/SharingLevel'</w:t>
      </w:r>
    </w:p>
    <w:p w14:paraId="6055D5B1" w14:textId="77777777" w:rsidR="008A2649" w:rsidRDefault="008A2649" w:rsidP="008A2649">
      <w:pPr>
        <w:pStyle w:val="PL"/>
      </w:pPr>
      <w:r>
        <w:t xml:space="preserve">        dLMaxPktSize:</w:t>
      </w:r>
    </w:p>
    <w:p w14:paraId="57F3D8D1" w14:textId="77777777" w:rsidR="008A2649" w:rsidRDefault="008A2649" w:rsidP="008A2649">
      <w:pPr>
        <w:pStyle w:val="PL"/>
      </w:pPr>
      <w:r>
        <w:t xml:space="preserve">          type: integer</w:t>
      </w:r>
    </w:p>
    <w:p w14:paraId="40D1AAE2" w14:textId="77777777" w:rsidR="008A2649" w:rsidRDefault="008A2649" w:rsidP="008A2649">
      <w:pPr>
        <w:pStyle w:val="PL"/>
      </w:pPr>
      <w:r>
        <w:t xml:space="preserve">        uLMaxPktSize:</w:t>
      </w:r>
    </w:p>
    <w:p w14:paraId="46957B97" w14:textId="77777777" w:rsidR="008A2649" w:rsidRDefault="008A2649" w:rsidP="008A2649">
      <w:pPr>
        <w:pStyle w:val="PL"/>
      </w:pPr>
      <w:r>
        <w:t xml:space="preserve">          type: integer</w:t>
      </w:r>
    </w:p>
    <w:p w14:paraId="6FB32160" w14:textId="77777777" w:rsidR="008A2649" w:rsidRDefault="008A2649" w:rsidP="008A2649">
      <w:pPr>
        <w:pStyle w:val="PL"/>
      </w:pPr>
      <w:r>
        <w:t xml:space="preserve">        delayTolerance:</w:t>
      </w:r>
    </w:p>
    <w:p w14:paraId="461451B1" w14:textId="77777777" w:rsidR="008A2649" w:rsidRDefault="008A2649" w:rsidP="008A2649">
      <w:pPr>
        <w:pStyle w:val="PL"/>
      </w:pPr>
      <w:r>
        <w:t xml:space="preserve">          $ref: '#/components/schemas/DelayTolerance'</w:t>
      </w:r>
    </w:p>
    <w:p w14:paraId="148EC9D9" w14:textId="77777777" w:rsidR="008A2649" w:rsidRDefault="008A2649" w:rsidP="008A2649">
      <w:pPr>
        <w:pStyle w:val="PL"/>
      </w:pPr>
      <w:r>
        <w:t xml:space="preserve">        synchronicity:</w:t>
      </w:r>
    </w:p>
    <w:p w14:paraId="44E23571" w14:textId="77777777" w:rsidR="008A2649" w:rsidRDefault="008A2649" w:rsidP="008A2649">
      <w:pPr>
        <w:pStyle w:val="PL"/>
      </w:pPr>
      <w:r>
        <w:t xml:space="preserve">          $ref: '#/components/schemas/SynchronicityRANSubnet'</w:t>
      </w:r>
    </w:p>
    <w:p w14:paraId="3528FEF4" w14:textId="77777777" w:rsidR="008A2649" w:rsidRDefault="008A2649" w:rsidP="008A2649">
      <w:pPr>
        <w:pStyle w:val="PL"/>
      </w:pPr>
      <w:r>
        <w:t xml:space="preserve">        sliceSimultaneousUse:</w:t>
      </w:r>
    </w:p>
    <w:p w14:paraId="00C99463" w14:textId="77777777" w:rsidR="008A2649" w:rsidRDefault="008A2649" w:rsidP="008A2649">
      <w:pPr>
        <w:pStyle w:val="PL"/>
      </w:pPr>
      <w:r>
        <w:t xml:space="preserve">          $ref: '#/components/schemas/SliceSimultaneousUse'</w:t>
      </w:r>
    </w:p>
    <w:p w14:paraId="504E40DA" w14:textId="77777777" w:rsidR="008A2649" w:rsidRDefault="008A2649" w:rsidP="008A2649">
      <w:pPr>
        <w:pStyle w:val="PL"/>
      </w:pPr>
      <w:r>
        <w:t xml:space="preserve">        reliability:</w:t>
      </w:r>
    </w:p>
    <w:p w14:paraId="651ACF73" w14:textId="77777777" w:rsidR="008A2649" w:rsidRDefault="008A2649" w:rsidP="008A2649">
      <w:pPr>
        <w:pStyle w:val="PL"/>
      </w:pPr>
      <w:r>
        <w:t xml:space="preserve">          type: number</w:t>
      </w:r>
    </w:p>
    <w:p w14:paraId="5095556E" w14:textId="77777777" w:rsidR="008A2649" w:rsidRDefault="008A2649" w:rsidP="008A2649">
      <w:pPr>
        <w:pStyle w:val="PL"/>
      </w:pPr>
      <w:r>
        <w:t xml:space="preserve">        energyEfficiency:</w:t>
      </w:r>
    </w:p>
    <w:p w14:paraId="0BFB30F6" w14:textId="77777777" w:rsidR="008A2649" w:rsidRDefault="008A2649" w:rsidP="008A2649">
      <w:pPr>
        <w:pStyle w:val="PL"/>
      </w:pPr>
      <w:r>
        <w:t xml:space="preserve">          type: number </w:t>
      </w:r>
    </w:p>
    <w:p w14:paraId="3E91F23B" w14:textId="77777777" w:rsidR="008A2649" w:rsidRDefault="008A2649" w:rsidP="008A2649">
      <w:pPr>
        <w:pStyle w:val="PL"/>
      </w:pPr>
      <w:r>
        <w:t xml:space="preserve">        dLDeterministicComm:</w:t>
      </w:r>
    </w:p>
    <w:p w14:paraId="0006A95D" w14:textId="77777777" w:rsidR="008A2649" w:rsidRDefault="008A2649" w:rsidP="008A2649">
      <w:pPr>
        <w:pStyle w:val="PL"/>
      </w:pPr>
      <w:r>
        <w:t xml:space="preserve">          $ref: '#/components/schemas/DeterministicComm'</w:t>
      </w:r>
    </w:p>
    <w:p w14:paraId="1A9C05CA" w14:textId="77777777" w:rsidR="008A2649" w:rsidRDefault="008A2649" w:rsidP="008A2649">
      <w:pPr>
        <w:pStyle w:val="PL"/>
      </w:pPr>
      <w:r>
        <w:t xml:space="preserve">        uLDeterministicComm:</w:t>
      </w:r>
    </w:p>
    <w:p w14:paraId="6E96E847" w14:textId="77777777" w:rsidR="008A2649" w:rsidRDefault="008A2649" w:rsidP="008A2649">
      <w:pPr>
        <w:pStyle w:val="PL"/>
      </w:pPr>
      <w:r>
        <w:t xml:space="preserve">          $ref: '#/components/schemas/DeterministicComm'</w:t>
      </w:r>
    </w:p>
    <w:p w14:paraId="2E59E7BF" w14:textId="77777777" w:rsidR="008A2649" w:rsidRDefault="008A2649" w:rsidP="008A2649">
      <w:pPr>
        <w:pStyle w:val="PL"/>
      </w:pPr>
      <w:r>
        <w:t xml:space="preserve">        survivalTime:</w:t>
      </w:r>
    </w:p>
    <w:p w14:paraId="4A1C46B4" w14:textId="77777777" w:rsidR="008A2649" w:rsidRDefault="008A2649" w:rsidP="008A2649">
      <w:pPr>
        <w:pStyle w:val="PL"/>
      </w:pPr>
      <w:r>
        <w:t xml:space="preserve">          type: number</w:t>
      </w:r>
    </w:p>
    <w:p w14:paraId="39D149B2" w14:textId="77777777" w:rsidR="008A2649" w:rsidRDefault="008A2649" w:rsidP="008A2649">
      <w:pPr>
        <w:pStyle w:val="PL"/>
      </w:pPr>
      <w:r>
        <w:t xml:space="preserve">        nssaaSupport:</w:t>
      </w:r>
    </w:p>
    <w:p w14:paraId="2D05177E" w14:textId="77777777" w:rsidR="008A2649" w:rsidRDefault="008A2649" w:rsidP="008A2649">
      <w:pPr>
        <w:pStyle w:val="PL"/>
      </w:pPr>
      <w:r>
        <w:t xml:space="preserve">          $ref: '#/components/schemas/NSSAASupport'</w:t>
      </w:r>
    </w:p>
    <w:p w14:paraId="376310D8" w14:textId="77777777" w:rsidR="008A2649" w:rsidRDefault="008A2649" w:rsidP="008A2649">
      <w:pPr>
        <w:pStyle w:val="PL"/>
      </w:pPr>
      <w:r>
        <w:t xml:space="preserve">        n6Protection:</w:t>
      </w:r>
    </w:p>
    <w:p w14:paraId="6E8A00AA" w14:textId="77777777" w:rsidR="008A2649" w:rsidRDefault="008A2649" w:rsidP="008A2649">
      <w:pPr>
        <w:pStyle w:val="PL"/>
      </w:pPr>
      <w:r>
        <w:t xml:space="preserve">          $ref: '#/components/schemas/N6Protection'    </w:t>
      </w:r>
    </w:p>
    <w:p w14:paraId="3F485D90" w14:textId="77777777" w:rsidR="008A2649" w:rsidRDefault="008A2649" w:rsidP="008A2649">
      <w:pPr>
        <w:pStyle w:val="PL"/>
      </w:pPr>
      <w:r>
        <w:t xml:space="preserve">    RANSliceSubnetProfile:</w:t>
      </w:r>
    </w:p>
    <w:p w14:paraId="563A350D" w14:textId="77777777" w:rsidR="008A2649" w:rsidRDefault="008A2649" w:rsidP="008A2649">
      <w:pPr>
        <w:pStyle w:val="PL"/>
      </w:pPr>
      <w:r>
        <w:t xml:space="preserve">      type: object</w:t>
      </w:r>
    </w:p>
    <w:p w14:paraId="12122877" w14:textId="77777777" w:rsidR="008A2649" w:rsidRDefault="008A2649" w:rsidP="008A2649">
      <w:pPr>
        <w:pStyle w:val="PL"/>
      </w:pPr>
      <w:r>
        <w:t xml:space="preserve">      properties:</w:t>
      </w:r>
    </w:p>
    <w:p w14:paraId="5DA7108E" w14:textId="77777777" w:rsidR="008A2649" w:rsidRDefault="008A2649" w:rsidP="008A2649">
      <w:pPr>
        <w:pStyle w:val="PL"/>
      </w:pPr>
      <w:r>
        <w:t xml:space="preserve">        coverageAreaTAList:</w:t>
      </w:r>
    </w:p>
    <w:p w14:paraId="6D3301AF" w14:textId="77777777" w:rsidR="008A2649" w:rsidRDefault="008A2649" w:rsidP="008A2649">
      <w:pPr>
        <w:pStyle w:val="PL"/>
      </w:pPr>
      <w:r>
        <w:t xml:space="preserve">          $ref: 'TS28541_NrNrm.yaml#/components/schemas/NrTacList'</w:t>
      </w:r>
    </w:p>
    <w:p w14:paraId="58D47834" w14:textId="77777777" w:rsidR="008A2649" w:rsidRDefault="008A2649" w:rsidP="008A2649">
      <w:pPr>
        <w:pStyle w:val="PL"/>
      </w:pPr>
      <w:r>
        <w:t xml:space="preserve">        dLLatency:</w:t>
      </w:r>
    </w:p>
    <w:p w14:paraId="6A1456CD" w14:textId="77777777" w:rsidR="008A2649" w:rsidRDefault="008A2649" w:rsidP="008A2649">
      <w:pPr>
        <w:pStyle w:val="PL"/>
      </w:pPr>
      <w:r>
        <w:t xml:space="preserve">          type: number</w:t>
      </w:r>
    </w:p>
    <w:p w14:paraId="2952F69A" w14:textId="77777777" w:rsidR="008A2649" w:rsidRDefault="008A2649" w:rsidP="008A2649">
      <w:pPr>
        <w:pStyle w:val="PL"/>
      </w:pPr>
      <w:r>
        <w:t xml:space="preserve">        uLLatency:</w:t>
      </w:r>
    </w:p>
    <w:p w14:paraId="6ECB3CA5" w14:textId="77777777" w:rsidR="008A2649" w:rsidRDefault="008A2649" w:rsidP="008A2649">
      <w:pPr>
        <w:pStyle w:val="PL"/>
      </w:pPr>
      <w:r>
        <w:t xml:space="preserve">          type: number</w:t>
      </w:r>
    </w:p>
    <w:p w14:paraId="05E289D2" w14:textId="77777777" w:rsidR="008A2649" w:rsidRDefault="008A2649" w:rsidP="008A2649">
      <w:pPr>
        <w:pStyle w:val="PL"/>
      </w:pPr>
      <w:r>
        <w:t xml:space="preserve">        uEMobilityLevel:</w:t>
      </w:r>
    </w:p>
    <w:p w14:paraId="5ECDE4C6" w14:textId="77777777" w:rsidR="008A2649" w:rsidRDefault="008A2649" w:rsidP="008A2649">
      <w:pPr>
        <w:pStyle w:val="PL"/>
      </w:pPr>
      <w:r>
        <w:t xml:space="preserve">          $ref: '#/components/schemas/MobilityLevel'</w:t>
      </w:r>
    </w:p>
    <w:p w14:paraId="1BCE7592" w14:textId="77777777" w:rsidR="008A2649" w:rsidRDefault="008A2649" w:rsidP="008A2649">
      <w:pPr>
        <w:pStyle w:val="PL"/>
      </w:pPr>
      <w:r>
        <w:t xml:space="preserve">        resourceSharingLevel:</w:t>
      </w:r>
    </w:p>
    <w:p w14:paraId="5A811C42" w14:textId="77777777" w:rsidR="008A2649" w:rsidRDefault="008A2649" w:rsidP="008A2649">
      <w:pPr>
        <w:pStyle w:val="PL"/>
      </w:pPr>
      <w:r>
        <w:t xml:space="preserve">          $ref: '#/components/schemas/SharingLevel'</w:t>
      </w:r>
    </w:p>
    <w:p w14:paraId="2625EEFD" w14:textId="77777777" w:rsidR="008A2649" w:rsidRDefault="008A2649" w:rsidP="008A2649">
      <w:pPr>
        <w:pStyle w:val="PL"/>
      </w:pPr>
      <w:r>
        <w:t xml:space="preserve">        maxNumberofUEs:</w:t>
      </w:r>
    </w:p>
    <w:p w14:paraId="184E1FAD" w14:textId="77777777" w:rsidR="008A2649" w:rsidRDefault="008A2649" w:rsidP="008A2649">
      <w:pPr>
        <w:pStyle w:val="PL"/>
      </w:pPr>
      <w:r>
        <w:t xml:space="preserve">          type: integer</w:t>
      </w:r>
    </w:p>
    <w:p w14:paraId="0821F96E" w14:textId="77777777" w:rsidR="008A2649" w:rsidRDefault="008A2649" w:rsidP="008A2649">
      <w:pPr>
        <w:pStyle w:val="PL"/>
      </w:pPr>
      <w:r>
        <w:t xml:space="preserve">        activityFactor:</w:t>
      </w:r>
    </w:p>
    <w:p w14:paraId="1A6AB2AD" w14:textId="77777777" w:rsidR="008A2649" w:rsidRDefault="008A2649" w:rsidP="008A2649">
      <w:pPr>
        <w:pStyle w:val="PL"/>
      </w:pPr>
      <w:r>
        <w:t xml:space="preserve">          type: integer</w:t>
      </w:r>
    </w:p>
    <w:p w14:paraId="0A5555CB" w14:textId="77777777" w:rsidR="008A2649" w:rsidRDefault="008A2649" w:rsidP="008A2649">
      <w:pPr>
        <w:pStyle w:val="PL"/>
      </w:pPr>
      <w:r>
        <w:t xml:space="preserve">        dLThptPerSliceSubnet:</w:t>
      </w:r>
    </w:p>
    <w:p w14:paraId="06C8F00B" w14:textId="77777777" w:rsidR="008A2649" w:rsidRDefault="008A2649" w:rsidP="008A2649">
      <w:pPr>
        <w:pStyle w:val="PL"/>
      </w:pPr>
      <w:r>
        <w:t xml:space="preserve">          $ref: '#/components/schemas/XLThpt'</w:t>
      </w:r>
    </w:p>
    <w:p w14:paraId="65AD7850" w14:textId="77777777" w:rsidR="008A2649" w:rsidRDefault="008A2649" w:rsidP="008A2649">
      <w:pPr>
        <w:pStyle w:val="PL"/>
      </w:pPr>
      <w:r>
        <w:t xml:space="preserve">        dLThptPerUE:</w:t>
      </w:r>
    </w:p>
    <w:p w14:paraId="4AED763F" w14:textId="77777777" w:rsidR="008A2649" w:rsidRDefault="008A2649" w:rsidP="008A2649">
      <w:pPr>
        <w:pStyle w:val="PL"/>
      </w:pPr>
      <w:r>
        <w:t xml:space="preserve">          $ref: '#/components/schemas/XLThpt'</w:t>
      </w:r>
    </w:p>
    <w:p w14:paraId="12DE18EB" w14:textId="77777777" w:rsidR="008A2649" w:rsidRDefault="008A2649" w:rsidP="008A2649">
      <w:pPr>
        <w:pStyle w:val="PL"/>
      </w:pPr>
      <w:r>
        <w:t xml:space="preserve">        uLThptPerSliceSubnet:</w:t>
      </w:r>
    </w:p>
    <w:p w14:paraId="6D6EB487" w14:textId="77777777" w:rsidR="008A2649" w:rsidRDefault="008A2649" w:rsidP="008A2649">
      <w:pPr>
        <w:pStyle w:val="PL"/>
      </w:pPr>
      <w:r>
        <w:t xml:space="preserve">          $ref: '#/components/schemas/XLThpt'</w:t>
      </w:r>
    </w:p>
    <w:p w14:paraId="4B1091FC" w14:textId="77777777" w:rsidR="008A2649" w:rsidRDefault="008A2649" w:rsidP="008A2649">
      <w:pPr>
        <w:pStyle w:val="PL"/>
      </w:pPr>
      <w:r>
        <w:t xml:space="preserve">        uLThptPerUE:</w:t>
      </w:r>
    </w:p>
    <w:p w14:paraId="55BD3C99" w14:textId="77777777" w:rsidR="008A2649" w:rsidRDefault="008A2649" w:rsidP="008A2649">
      <w:pPr>
        <w:pStyle w:val="PL"/>
      </w:pPr>
      <w:r>
        <w:t xml:space="preserve">          $ref: '#/components/schemas/XLThpt'</w:t>
      </w:r>
    </w:p>
    <w:p w14:paraId="57CAA16E" w14:textId="77777777" w:rsidR="008A2649" w:rsidRDefault="008A2649" w:rsidP="008A2649">
      <w:pPr>
        <w:pStyle w:val="PL"/>
      </w:pPr>
      <w:r>
        <w:t xml:space="preserve">        uESpeed:</w:t>
      </w:r>
    </w:p>
    <w:p w14:paraId="139FEFBA" w14:textId="77777777" w:rsidR="008A2649" w:rsidRDefault="008A2649" w:rsidP="008A2649">
      <w:pPr>
        <w:pStyle w:val="PL"/>
      </w:pPr>
      <w:r>
        <w:t xml:space="preserve">          type: integer</w:t>
      </w:r>
    </w:p>
    <w:p w14:paraId="79BC6239" w14:textId="77777777" w:rsidR="008A2649" w:rsidRDefault="008A2649" w:rsidP="008A2649">
      <w:pPr>
        <w:pStyle w:val="PL"/>
      </w:pPr>
      <w:r>
        <w:t xml:space="preserve">        reliability:</w:t>
      </w:r>
    </w:p>
    <w:p w14:paraId="4B1112A0" w14:textId="77777777" w:rsidR="008A2649" w:rsidRDefault="008A2649" w:rsidP="008A2649">
      <w:pPr>
        <w:pStyle w:val="PL"/>
      </w:pPr>
      <w:r>
        <w:t xml:space="preserve">          type: number</w:t>
      </w:r>
    </w:p>
    <w:p w14:paraId="69046FF2" w14:textId="77777777" w:rsidR="008A2649" w:rsidRDefault="008A2649" w:rsidP="008A2649">
      <w:pPr>
        <w:pStyle w:val="PL"/>
      </w:pPr>
      <w:r>
        <w:t xml:space="preserve">        sST:</w:t>
      </w:r>
    </w:p>
    <w:p w14:paraId="6A477F5D" w14:textId="77777777" w:rsidR="008A2649" w:rsidRDefault="008A2649" w:rsidP="008A2649">
      <w:pPr>
        <w:pStyle w:val="PL"/>
      </w:pPr>
      <w:r>
        <w:t xml:space="preserve">          $ref: 'TS28541_NrNrm.yaml#/components/schemas/Sst'</w:t>
      </w:r>
    </w:p>
    <w:p w14:paraId="53EDF491" w14:textId="77777777" w:rsidR="008A2649" w:rsidRDefault="008A2649" w:rsidP="008A2649">
      <w:pPr>
        <w:pStyle w:val="PL"/>
      </w:pPr>
      <w:r>
        <w:t xml:space="preserve">        dLMaxPktSize:</w:t>
      </w:r>
    </w:p>
    <w:p w14:paraId="6ACC3A16" w14:textId="77777777" w:rsidR="008A2649" w:rsidRDefault="008A2649" w:rsidP="008A2649">
      <w:pPr>
        <w:pStyle w:val="PL"/>
      </w:pPr>
      <w:r>
        <w:t xml:space="preserve">          type: integer</w:t>
      </w:r>
    </w:p>
    <w:p w14:paraId="37DD4EE9" w14:textId="77777777" w:rsidR="008A2649" w:rsidRDefault="008A2649" w:rsidP="008A2649">
      <w:pPr>
        <w:pStyle w:val="PL"/>
      </w:pPr>
      <w:r>
        <w:t xml:space="preserve">        uLMaxPktSize:</w:t>
      </w:r>
    </w:p>
    <w:p w14:paraId="4029104B" w14:textId="77777777" w:rsidR="008A2649" w:rsidRDefault="008A2649" w:rsidP="008A2649">
      <w:pPr>
        <w:pStyle w:val="PL"/>
      </w:pPr>
      <w:r>
        <w:t xml:space="preserve">          type: integer</w:t>
      </w:r>
    </w:p>
    <w:p w14:paraId="0262EA50" w14:textId="77777777" w:rsidR="008A2649" w:rsidRDefault="008A2649" w:rsidP="008A2649">
      <w:pPr>
        <w:pStyle w:val="PL"/>
      </w:pPr>
      <w:r>
        <w:t xml:space="preserve">        nROperatingBands:</w:t>
      </w:r>
    </w:p>
    <w:p w14:paraId="27C3A31B" w14:textId="77777777" w:rsidR="008A2649" w:rsidRDefault="008A2649" w:rsidP="008A2649">
      <w:pPr>
        <w:pStyle w:val="PL"/>
      </w:pPr>
      <w:r>
        <w:t xml:space="preserve">          type: string</w:t>
      </w:r>
    </w:p>
    <w:p w14:paraId="17550473" w14:textId="77777777" w:rsidR="008A2649" w:rsidRDefault="008A2649" w:rsidP="008A2649">
      <w:pPr>
        <w:pStyle w:val="PL"/>
      </w:pPr>
      <w:r>
        <w:t xml:space="preserve">        delayTolerance:</w:t>
      </w:r>
    </w:p>
    <w:p w14:paraId="33987EC1" w14:textId="77777777" w:rsidR="008A2649" w:rsidRDefault="008A2649" w:rsidP="008A2649">
      <w:pPr>
        <w:pStyle w:val="PL"/>
      </w:pPr>
      <w:r>
        <w:t xml:space="preserve">          $ref: '#/components/schemas/DelayTolerance'</w:t>
      </w:r>
    </w:p>
    <w:p w14:paraId="7C4376D2" w14:textId="77777777" w:rsidR="008A2649" w:rsidRDefault="008A2649" w:rsidP="008A2649">
      <w:pPr>
        <w:pStyle w:val="PL"/>
      </w:pPr>
      <w:r>
        <w:t xml:space="preserve">        positioning:</w:t>
      </w:r>
    </w:p>
    <w:p w14:paraId="433245C8" w14:textId="77777777" w:rsidR="008A2649" w:rsidRDefault="008A2649" w:rsidP="008A2649">
      <w:pPr>
        <w:pStyle w:val="PL"/>
      </w:pPr>
      <w:r>
        <w:t xml:space="preserve">          $ref: '#/components/schemas/PositioningRANSubnet'</w:t>
      </w:r>
    </w:p>
    <w:p w14:paraId="7AABEE48" w14:textId="77777777" w:rsidR="008A2649" w:rsidRDefault="008A2649" w:rsidP="008A2649">
      <w:pPr>
        <w:pStyle w:val="PL"/>
      </w:pPr>
      <w:r>
        <w:t xml:space="preserve">        sliceSimultaneousUse:</w:t>
      </w:r>
    </w:p>
    <w:p w14:paraId="30E13E30" w14:textId="77777777" w:rsidR="008A2649" w:rsidRDefault="008A2649" w:rsidP="008A2649">
      <w:pPr>
        <w:pStyle w:val="PL"/>
      </w:pPr>
      <w:r>
        <w:t xml:space="preserve">          $ref: '#/components/schemas/SliceSimultaneousUse'</w:t>
      </w:r>
    </w:p>
    <w:p w14:paraId="4C1B7EFE" w14:textId="77777777" w:rsidR="008A2649" w:rsidRDefault="008A2649" w:rsidP="008A2649">
      <w:pPr>
        <w:pStyle w:val="PL"/>
      </w:pPr>
      <w:r>
        <w:t xml:space="preserve">        energyEfficiency:</w:t>
      </w:r>
    </w:p>
    <w:p w14:paraId="55E3C205" w14:textId="77777777" w:rsidR="008A2649" w:rsidRDefault="008A2649" w:rsidP="008A2649">
      <w:pPr>
        <w:pStyle w:val="PL"/>
      </w:pPr>
      <w:r>
        <w:t xml:space="preserve">          type: number</w:t>
      </w:r>
    </w:p>
    <w:p w14:paraId="1D971B4D" w14:textId="77777777" w:rsidR="008A2649" w:rsidRDefault="008A2649" w:rsidP="008A2649">
      <w:pPr>
        <w:pStyle w:val="PL"/>
      </w:pPr>
      <w:r>
        <w:t xml:space="preserve">        termDensity:</w:t>
      </w:r>
    </w:p>
    <w:p w14:paraId="48FF1883" w14:textId="77777777" w:rsidR="008A2649" w:rsidRDefault="008A2649" w:rsidP="008A2649">
      <w:pPr>
        <w:pStyle w:val="PL"/>
      </w:pPr>
      <w:r>
        <w:t xml:space="preserve">          $ref: '#/components/schemas/TermDensity'</w:t>
      </w:r>
    </w:p>
    <w:p w14:paraId="7D5C34A0" w14:textId="77777777" w:rsidR="008A2649" w:rsidRDefault="008A2649" w:rsidP="008A2649">
      <w:pPr>
        <w:pStyle w:val="PL"/>
      </w:pPr>
      <w:r>
        <w:t xml:space="preserve">        survivalTime:</w:t>
      </w:r>
    </w:p>
    <w:p w14:paraId="555BD290" w14:textId="77777777" w:rsidR="008A2649" w:rsidRDefault="008A2649" w:rsidP="008A2649">
      <w:pPr>
        <w:pStyle w:val="PL"/>
      </w:pPr>
      <w:r>
        <w:t xml:space="preserve">          type: number</w:t>
      </w:r>
    </w:p>
    <w:p w14:paraId="3EA9C2A4" w14:textId="77777777" w:rsidR="008A2649" w:rsidRDefault="008A2649" w:rsidP="008A2649">
      <w:pPr>
        <w:pStyle w:val="PL"/>
      </w:pPr>
      <w:r>
        <w:t xml:space="preserve">        synchronicity:</w:t>
      </w:r>
    </w:p>
    <w:p w14:paraId="119CEFBD" w14:textId="77777777" w:rsidR="008A2649" w:rsidRDefault="008A2649" w:rsidP="008A2649">
      <w:pPr>
        <w:pStyle w:val="PL"/>
      </w:pPr>
      <w:r>
        <w:t xml:space="preserve">          $ref: '#/components/schemas/SynchronicityRANSubnet'</w:t>
      </w:r>
    </w:p>
    <w:p w14:paraId="4CA5D730" w14:textId="77777777" w:rsidR="008A2649" w:rsidRDefault="008A2649" w:rsidP="008A2649">
      <w:pPr>
        <w:pStyle w:val="PL"/>
      </w:pPr>
      <w:r>
        <w:t xml:space="preserve">        dLDeterministicComm:</w:t>
      </w:r>
    </w:p>
    <w:p w14:paraId="113D28C1" w14:textId="77777777" w:rsidR="008A2649" w:rsidRDefault="008A2649" w:rsidP="008A2649">
      <w:pPr>
        <w:pStyle w:val="PL"/>
      </w:pPr>
      <w:r>
        <w:t xml:space="preserve">          $ref: '#/components/schemas/DeterministicComm'</w:t>
      </w:r>
    </w:p>
    <w:p w14:paraId="72511F32" w14:textId="77777777" w:rsidR="008A2649" w:rsidRDefault="008A2649" w:rsidP="008A2649">
      <w:pPr>
        <w:pStyle w:val="PL"/>
      </w:pPr>
      <w:r>
        <w:t xml:space="preserve">        uLDeterministicComm:</w:t>
      </w:r>
    </w:p>
    <w:p w14:paraId="2D26AC03" w14:textId="77777777" w:rsidR="008A2649" w:rsidRDefault="008A2649" w:rsidP="008A2649">
      <w:pPr>
        <w:pStyle w:val="PL"/>
      </w:pPr>
      <w:r>
        <w:t xml:space="preserve">          $ref: '#/components/schemas/DeterministicComm'</w:t>
      </w:r>
    </w:p>
    <w:p w14:paraId="3FA1C9D4" w14:textId="77777777" w:rsidR="008A2649" w:rsidRDefault="008A2649" w:rsidP="008A2649">
      <w:pPr>
        <w:pStyle w:val="PL"/>
      </w:pPr>
      <w:r>
        <w:t xml:space="preserve">    TopSliceSubnetProfile:</w:t>
      </w:r>
    </w:p>
    <w:p w14:paraId="3CC8A295" w14:textId="77777777" w:rsidR="008A2649" w:rsidRDefault="008A2649" w:rsidP="008A2649">
      <w:pPr>
        <w:pStyle w:val="PL"/>
      </w:pPr>
      <w:r>
        <w:t xml:space="preserve">      type: object</w:t>
      </w:r>
    </w:p>
    <w:p w14:paraId="7811FC6D" w14:textId="77777777" w:rsidR="008A2649" w:rsidRDefault="008A2649" w:rsidP="008A2649">
      <w:pPr>
        <w:pStyle w:val="PL"/>
      </w:pPr>
      <w:r>
        <w:t xml:space="preserve">      properties:</w:t>
      </w:r>
    </w:p>
    <w:p w14:paraId="650DDAAE" w14:textId="77777777" w:rsidR="008A2649" w:rsidRDefault="008A2649" w:rsidP="008A2649">
      <w:pPr>
        <w:pStyle w:val="PL"/>
      </w:pPr>
      <w:r>
        <w:t xml:space="preserve">        dLLatency:</w:t>
      </w:r>
    </w:p>
    <w:p w14:paraId="5F8B336E" w14:textId="77777777" w:rsidR="008A2649" w:rsidRDefault="008A2649" w:rsidP="008A2649">
      <w:pPr>
        <w:pStyle w:val="PL"/>
      </w:pPr>
      <w:r>
        <w:t xml:space="preserve">          type: integer</w:t>
      </w:r>
    </w:p>
    <w:p w14:paraId="7A40E437" w14:textId="77777777" w:rsidR="008A2649" w:rsidRDefault="008A2649" w:rsidP="008A2649">
      <w:pPr>
        <w:pStyle w:val="PL"/>
      </w:pPr>
      <w:r>
        <w:t xml:space="preserve">        uLLatency:</w:t>
      </w:r>
    </w:p>
    <w:p w14:paraId="26800958" w14:textId="77777777" w:rsidR="008A2649" w:rsidRDefault="008A2649" w:rsidP="008A2649">
      <w:pPr>
        <w:pStyle w:val="PL"/>
      </w:pPr>
      <w:r>
        <w:t xml:space="preserve">          type: integer</w:t>
      </w:r>
    </w:p>
    <w:p w14:paraId="18F33616" w14:textId="77777777" w:rsidR="008A2649" w:rsidRDefault="008A2649" w:rsidP="008A2649">
      <w:pPr>
        <w:pStyle w:val="PL"/>
      </w:pPr>
      <w:r>
        <w:t xml:space="preserve">        maxNumberofUEs:</w:t>
      </w:r>
    </w:p>
    <w:p w14:paraId="456E978C" w14:textId="77777777" w:rsidR="008A2649" w:rsidRDefault="008A2649" w:rsidP="008A2649">
      <w:pPr>
        <w:pStyle w:val="PL"/>
      </w:pPr>
      <w:r>
        <w:t xml:space="preserve">          type: integer</w:t>
      </w:r>
    </w:p>
    <w:p w14:paraId="3EB8C07C" w14:textId="77777777" w:rsidR="008A2649" w:rsidRDefault="008A2649" w:rsidP="008A2649">
      <w:pPr>
        <w:pStyle w:val="PL"/>
      </w:pPr>
      <w:r>
        <w:t xml:space="preserve">        dLThptPerSliceSubnet:</w:t>
      </w:r>
    </w:p>
    <w:p w14:paraId="50BD1ABB" w14:textId="77777777" w:rsidR="008A2649" w:rsidRDefault="008A2649" w:rsidP="008A2649">
      <w:pPr>
        <w:pStyle w:val="PL"/>
      </w:pPr>
      <w:r>
        <w:t xml:space="preserve">          $ref: '#/components/schemas/XLThpt'</w:t>
      </w:r>
    </w:p>
    <w:p w14:paraId="01B74EEE" w14:textId="77777777" w:rsidR="008A2649" w:rsidRDefault="008A2649" w:rsidP="008A2649">
      <w:pPr>
        <w:pStyle w:val="PL"/>
      </w:pPr>
      <w:r>
        <w:t xml:space="preserve">        dLThptPerUE:</w:t>
      </w:r>
    </w:p>
    <w:p w14:paraId="705BAF83" w14:textId="77777777" w:rsidR="008A2649" w:rsidRDefault="008A2649" w:rsidP="008A2649">
      <w:pPr>
        <w:pStyle w:val="PL"/>
      </w:pPr>
      <w:r>
        <w:t xml:space="preserve">          $ref: '#/components/schemas/XLThpt'</w:t>
      </w:r>
    </w:p>
    <w:p w14:paraId="0869377F" w14:textId="77777777" w:rsidR="008A2649" w:rsidRDefault="008A2649" w:rsidP="008A2649">
      <w:pPr>
        <w:pStyle w:val="PL"/>
      </w:pPr>
      <w:r>
        <w:t xml:space="preserve">        uLThptPerSliceSubnet:</w:t>
      </w:r>
    </w:p>
    <w:p w14:paraId="4782B3C4" w14:textId="77777777" w:rsidR="008A2649" w:rsidRDefault="008A2649" w:rsidP="008A2649">
      <w:pPr>
        <w:pStyle w:val="PL"/>
      </w:pPr>
      <w:r>
        <w:t xml:space="preserve">          $ref: '#/components/schemas/XLThpt'</w:t>
      </w:r>
    </w:p>
    <w:p w14:paraId="7C373B9E" w14:textId="77777777" w:rsidR="008A2649" w:rsidRDefault="008A2649" w:rsidP="008A2649">
      <w:pPr>
        <w:pStyle w:val="PL"/>
      </w:pPr>
      <w:r>
        <w:t xml:space="preserve">        uLThptPerUE:</w:t>
      </w:r>
    </w:p>
    <w:p w14:paraId="6DF71F4C" w14:textId="77777777" w:rsidR="008A2649" w:rsidRDefault="008A2649" w:rsidP="008A2649">
      <w:pPr>
        <w:pStyle w:val="PL"/>
      </w:pPr>
      <w:r>
        <w:t xml:space="preserve">          $ref: '#/components/schemas/XLThpt'</w:t>
      </w:r>
    </w:p>
    <w:p w14:paraId="3C788D09" w14:textId="77777777" w:rsidR="008A2649" w:rsidRDefault="008A2649" w:rsidP="008A2649">
      <w:pPr>
        <w:pStyle w:val="PL"/>
      </w:pPr>
      <w:r>
        <w:t xml:space="preserve">        dLMaxPktSize:</w:t>
      </w:r>
    </w:p>
    <w:p w14:paraId="77C777CB" w14:textId="77777777" w:rsidR="008A2649" w:rsidRDefault="008A2649" w:rsidP="008A2649">
      <w:pPr>
        <w:pStyle w:val="PL"/>
      </w:pPr>
      <w:r>
        <w:t xml:space="preserve">          type: integer</w:t>
      </w:r>
    </w:p>
    <w:p w14:paraId="3A4BABAB" w14:textId="77777777" w:rsidR="008A2649" w:rsidRDefault="008A2649" w:rsidP="008A2649">
      <w:pPr>
        <w:pStyle w:val="PL"/>
      </w:pPr>
      <w:r>
        <w:t xml:space="preserve">        uLMaxPktSize:</w:t>
      </w:r>
    </w:p>
    <w:p w14:paraId="0405A1F5" w14:textId="77777777" w:rsidR="008A2649" w:rsidRDefault="008A2649" w:rsidP="008A2649">
      <w:pPr>
        <w:pStyle w:val="PL"/>
      </w:pPr>
      <w:r>
        <w:t xml:space="preserve">          type: integer</w:t>
      </w:r>
    </w:p>
    <w:p w14:paraId="6722D785" w14:textId="77777777" w:rsidR="008A2649" w:rsidRDefault="008A2649" w:rsidP="008A2649">
      <w:pPr>
        <w:pStyle w:val="PL"/>
      </w:pPr>
      <w:r>
        <w:t xml:space="preserve">        maxNumberOfPDUSessions:</w:t>
      </w:r>
    </w:p>
    <w:p w14:paraId="3EB2E6E7" w14:textId="77777777" w:rsidR="008A2649" w:rsidRDefault="008A2649" w:rsidP="008A2649">
      <w:pPr>
        <w:pStyle w:val="PL"/>
      </w:pPr>
      <w:r>
        <w:t xml:space="preserve">          type: integer</w:t>
      </w:r>
    </w:p>
    <w:p w14:paraId="705100BC" w14:textId="77777777" w:rsidR="008A2649" w:rsidRDefault="008A2649" w:rsidP="008A2649">
      <w:pPr>
        <w:pStyle w:val="PL"/>
      </w:pPr>
      <w:r>
        <w:t xml:space="preserve">        nROperatingBands:</w:t>
      </w:r>
    </w:p>
    <w:p w14:paraId="6E961DD0" w14:textId="77777777" w:rsidR="008A2649" w:rsidRDefault="008A2649" w:rsidP="008A2649">
      <w:pPr>
        <w:pStyle w:val="PL"/>
      </w:pPr>
      <w:r>
        <w:t xml:space="preserve">          type: string</w:t>
      </w:r>
    </w:p>
    <w:p w14:paraId="10029599" w14:textId="77777777" w:rsidR="008A2649" w:rsidRDefault="008A2649" w:rsidP="008A2649">
      <w:pPr>
        <w:pStyle w:val="PL"/>
      </w:pPr>
      <w:r>
        <w:t xml:space="preserve">        sliceSimultaneousUse:</w:t>
      </w:r>
    </w:p>
    <w:p w14:paraId="4E31CAC0" w14:textId="77777777" w:rsidR="008A2649" w:rsidRDefault="008A2649" w:rsidP="008A2649">
      <w:pPr>
        <w:pStyle w:val="PL"/>
      </w:pPr>
      <w:r>
        <w:t xml:space="preserve">          $ref: '#/components/schemas/SliceSimultaneousUse'</w:t>
      </w:r>
    </w:p>
    <w:p w14:paraId="673BFC1E" w14:textId="77777777" w:rsidR="008A2649" w:rsidRDefault="008A2649" w:rsidP="008A2649">
      <w:pPr>
        <w:pStyle w:val="PL"/>
      </w:pPr>
      <w:r>
        <w:t xml:space="preserve">        energyEfficiency:</w:t>
      </w:r>
    </w:p>
    <w:p w14:paraId="0343F8F9" w14:textId="77777777" w:rsidR="008A2649" w:rsidRDefault="008A2649" w:rsidP="008A2649">
      <w:pPr>
        <w:pStyle w:val="PL"/>
      </w:pPr>
      <w:r>
        <w:t xml:space="preserve">          $ref: '#/components/schemas/EnergyEfficiency'</w:t>
      </w:r>
    </w:p>
    <w:p w14:paraId="61B3156A" w14:textId="77777777" w:rsidR="008A2649" w:rsidRDefault="008A2649" w:rsidP="008A2649">
      <w:pPr>
        <w:pStyle w:val="PL"/>
      </w:pPr>
      <w:r>
        <w:t xml:space="preserve">        synchronicity:</w:t>
      </w:r>
    </w:p>
    <w:p w14:paraId="2E495CC0" w14:textId="77777777" w:rsidR="008A2649" w:rsidRDefault="008A2649" w:rsidP="008A2649">
      <w:pPr>
        <w:pStyle w:val="PL"/>
      </w:pPr>
      <w:r>
        <w:t xml:space="preserve">          $ref: '#/components/schemas/Synchronicity'</w:t>
      </w:r>
    </w:p>
    <w:p w14:paraId="4F78090A" w14:textId="77777777" w:rsidR="008A2649" w:rsidRDefault="008A2649" w:rsidP="008A2649">
      <w:pPr>
        <w:pStyle w:val="PL"/>
      </w:pPr>
      <w:r>
        <w:t xml:space="preserve">        delayTolerance:</w:t>
      </w:r>
    </w:p>
    <w:p w14:paraId="4AFFB5ED" w14:textId="77777777" w:rsidR="008A2649" w:rsidRDefault="008A2649" w:rsidP="008A2649">
      <w:pPr>
        <w:pStyle w:val="PL"/>
      </w:pPr>
      <w:r>
        <w:t xml:space="preserve">          $ref: '#/components/schemas/DelayTolerance'</w:t>
      </w:r>
    </w:p>
    <w:p w14:paraId="4EF31126" w14:textId="77777777" w:rsidR="008A2649" w:rsidRDefault="008A2649" w:rsidP="008A2649">
      <w:pPr>
        <w:pStyle w:val="PL"/>
      </w:pPr>
      <w:r>
        <w:t xml:space="preserve">        positioning:</w:t>
      </w:r>
    </w:p>
    <w:p w14:paraId="5DE5C6A7" w14:textId="77777777" w:rsidR="008A2649" w:rsidRDefault="008A2649" w:rsidP="008A2649">
      <w:pPr>
        <w:pStyle w:val="PL"/>
      </w:pPr>
      <w:r>
        <w:t xml:space="preserve">          $ref: '#/components/schemas/Positioning'  </w:t>
      </w:r>
    </w:p>
    <w:p w14:paraId="5302EB6E" w14:textId="77777777" w:rsidR="008A2649" w:rsidRDefault="008A2649" w:rsidP="008A2649">
      <w:pPr>
        <w:pStyle w:val="PL"/>
      </w:pPr>
      <w:r>
        <w:t xml:space="preserve">        termDensity:</w:t>
      </w:r>
    </w:p>
    <w:p w14:paraId="320EB0FB" w14:textId="77777777" w:rsidR="008A2649" w:rsidRDefault="008A2649" w:rsidP="008A2649">
      <w:pPr>
        <w:pStyle w:val="PL"/>
      </w:pPr>
      <w:r>
        <w:t xml:space="preserve">          $ref: '#/components/schemas/TermDensity'</w:t>
      </w:r>
    </w:p>
    <w:p w14:paraId="78A854BD" w14:textId="77777777" w:rsidR="008A2649" w:rsidRDefault="008A2649" w:rsidP="008A2649">
      <w:pPr>
        <w:pStyle w:val="PL"/>
      </w:pPr>
      <w:r>
        <w:t xml:space="preserve">        activityFactor:</w:t>
      </w:r>
    </w:p>
    <w:p w14:paraId="6CC7C268" w14:textId="77777777" w:rsidR="008A2649" w:rsidRDefault="008A2649" w:rsidP="008A2649">
      <w:pPr>
        <w:pStyle w:val="PL"/>
      </w:pPr>
      <w:r>
        <w:t xml:space="preserve">          type: integer</w:t>
      </w:r>
    </w:p>
    <w:p w14:paraId="4679F16A" w14:textId="77777777" w:rsidR="008A2649" w:rsidRDefault="008A2649" w:rsidP="008A2649">
      <w:pPr>
        <w:pStyle w:val="PL"/>
      </w:pPr>
      <w:r>
        <w:t xml:space="preserve">        coverageAreaTAList:</w:t>
      </w:r>
    </w:p>
    <w:p w14:paraId="4F2F3D0F" w14:textId="77777777" w:rsidR="008A2649" w:rsidRDefault="008A2649" w:rsidP="008A2649">
      <w:pPr>
        <w:pStyle w:val="PL"/>
      </w:pPr>
      <w:r>
        <w:t xml:space="preserve">          $ref: 'TS28541_NrNrm.yaml#/components/schemas/NrTacList'</w:t>
      </w:r>
    </w:p>
    <w:p w14:paraId="62464236" w14:textId="77777777" w:rsidR="008A2649" w:rsidRDefault="008A2649" w:rsidP="008A2649">
      <w:pPr>
        <w:pStyle w:val="PL"/>
      </w:pPr>
      <w:r>
        <w:t xml:space="preserve">        resourceSharingLevel:</w:t>
      </w:r>
    </w:p>
    <w:p w14:paraId="3C6702AF" w14:textId="77777777" w:rsidR="008A2649" w:rsidRDefault="008A2649" w:rsidP="008A2649">
      <w:pPr>
        <w:pStyle w:val="PL"/>
      </w:pPr>
      <w:r>
        <w:t xml:space="preserve">          $ref: '#/components/schemas/SharingLevel'</w:t>
      </w:r>
    </w:p>
    <w:p w14:paraId="56DED115" w14:textId="77777777" w:rsidR="008A2649" w:rsidRDefault="008A2649" w:rsidP="008A2649">
      <w:pPr>
        <w:pStyle w:val="PL"/>
      </w:pPr>
      <w:r>
        <w:t xml:space="preserve">        uEMobilityLevel:</w:t>
      </w:r>
    </w:p>
    <w:p w14:paraId="3D0806D8" w14:textId="77777777" w:rsidR="008A2649" w:rsidRDefault="008A2649" w:rsidP="008A2649">
      <w:pPr>
        <w:pStyle w:val="PL"/>
      </w:pPr>
      <w:r>
        <w:t xml:space="preserve">          $ref: '#/components/schemas/MobilityLevel'</w:t>
      </w:r>
    </w:p>
    <w:p w14:paraId="77FB5BBD" w14:textId="77777777" w:rsidR="008A2649" w:rsidRDefault="008A2649" w:rsidP="008A2649">
      <w:pPr>
        <w:pStyle w:val="PL"/>
      </w:pPr>
      <w:r>
        <w:t xml:space="preserve">        uESpeed:</w:t>
      </w:r>
    </w:p>
    <w:p w14:paraId="00FB689C" w14:textId="77777777" w:rsidR="008A2649" w:rsidRDefault="008A2649" w:rsidP="008A2649">
      <w:pPr>
        <w:pStyle w:val="PL"/>
      </w:pPr>
      <w:r>
        <w:t xml:space="preserve">          type: integer</w:t>
      </w:r>
    </w:p>
    <w:p w14:paraId="47E8E164" w14:textId="77777777" w:rsidR="008A2649" w:rsidRDefault="008A2649" w:rsidP="008A2649">
      <w:pPr>
        <w:pStyle w:val="PL"/>
      </w:pPr>
      <w:r>
        <w:t xml:space="preserve">        reliability:</w:t>
      </w:r>
    </w:p>
    <w:p w14:paraId="4C1BA66D" w14:textId="77777777" w:rsidR="008A2649" w:rsidRDefault="008A2649" w:rsidP="008A2649">
      <w:pPr>
        <w:pStyle w:val="PL"/>
      </w:pPr>
      <w:r>
        <w:t xml:space="preserve">          type: number</w:t>
      </w:r>
    </w:p>
    <w:p w14:paraId="5BCC7485" w14:textId="77777777" w:rsidR="008A2649" w:rsidRDefault="008A2649" w:rsidP="008A2649">
      <w:pPr>
        <w:pStyle w:val="PL"/>
      </w:pPr>
      <w:r>
        <w:t xml:space="preserve">        sST:</w:t>
      </w:r>
    </w:p>
    <w:p w14:paraId="4D9EF2C0" w14:textId="77777777" w:rsidR="008A2649" w:rsidRDefault="008A2649" w:rsidP="008A2649">
      <w:pPr>
        <w:pStyle w:val="PL"/>
      </w:pPr>
      <w:r>
        <w:t xml:space="preserve">          $ref: 'TS28541_NrNrm.yaml#/components/schemas/Sst'</w:t>
      </w:r>
    </w:p>
    <w:p w14:paraId="65D380D2" w14:textId="77777777" w:rsidR="008A2649" w:rsidRDefault="008A2649" w:rsidP="008A2649">
      <w:pPr>
        <w:pStyle w:val="PL"/>
      </w:pPr>
      <w:r>
        <w:t xml:space="preserve">        dLDeterministicComm:</w:t>
      </w:r>
    </w:p>
    <w:p w14:paraId="7E01E6A8" w14:textId="77777777" w:rsidR="008A2649" w:rsidRDefault="008A2649" w:rsidP="008A2649">
      <w:pPr>
        <w:pStyle w:val="PL"/>
      </w:pPr>
      <w:r>
        <w:t xml:space="preserve">          $ref: '#/components/schemas/DeterministicComm'</w:t>
      </w:r>
    </w:p>
    <w:p w14:paraId="29FAAA3A" w14:textId="77777777" w:rsidR="008A2649" w:rsidRDefault="008A2649" w:rsidP="008A2649">
      <w:pPr>
        <w:pStyle w:val="PL"/>
      </w:pPr>
      <w:r>
        <w:t xml:space="preserve">        uLDeterministicComm:</w:t>
      </w:r>
    </w:p>
    <w:p w14:paraId="10613BD4" w14:textId="77777777" w:rsidR="008A2649" w:rsidRDefault="008A2649" w:rsidP="008A2649">
      <w:pPr>
        <w:pStyle w:val="PL"/>
      </w:pPr>
      <w:r>
        <w:t xml:space="preserve">          $ref: '#/components/schemas/DeterministicComm'</w:t>
      </w:r>
    </w:p>
    <w:p w14:paraId="7D40F5CD" w14:textId="77777777" w:rsidR="008A2649" w:rsidRDefault="008A2649" w:rsidP="008A2649">
      <w:pPr>
        <w:pStyle w:val="PL"/>
      </w:pPr>
      <w:r>
        <w:t xml:space="preserve">        survivalTime:</w:t>
      </w:r>
    </w:p>
    <w:p w14:paraId="4022A5BF" w14:textId="77777777" w:rsidR="008A2649" w:rsidRDefault="008A2649" w:rsidP="008A2649">
      <w:pPr>
        <w:pStyle w:val="PL"/>
      </w:pPr>
      <w:r>
        <w:t xml:space="preserve">          type: number</w:t>
      </w:r>
    </w:p>
    <w:p w14:paraId="0C3D5600" w14:textId="77777777" w:rsidR="008A2649" w:rsidRDefault="008A2649" w:rsidP="008A2649">
      <w:pPr>
        <w:pStyle w:val="PL"/>
      </w:pPr>
      <w:r>
        <w:t xml:space="preserve">        nssaaSupport:</w:t>
      </w:r>
    </w:p>
    <w:p w14:paraId="2818E7A9" w14:textId="77777777" w:rsidR="008A2649" w:rsidRDefault="008A2649" w:rsidP="008A2649">
      <w:pPr>
        <w:pStyle w:val="PL"/>
      </w:pPr>
      <w:r>
        <w:t xml:space="preserve">          $ref: '#/components/schemas/NSSAASupport'</w:t>
      </w:r>
    </w:p>
    <w:p w14:paraId="5E7C17EF" w14:textId="77777777" w:rsidR="008A2649" w:rsidRDefault="008A2649" w:rsidP="008A2649">
      <w:pPr>
        <w:pStyle w:val="PL"/>
      </w:pPr>
      <w:r>
        <w:t xml:space="preserve">        n6Protection:</w:t>
      </w:r>
    </w:p>
    <w:p w14:paraId="59AF07FC" w14:textId="77777777" w:rsidR="008A2649" w:rsidRDefault="008A2649" w:rsidP="008A2649">
      <w:pPr>
        <w:pStyle w:val="PL"/>
      </w:pPr>
      <w:r>
        <w:t xml:space="preserve">          $ref: '#/components/schemas/N6Protection'</w:t>
      </w:r>
    </w:p>
    <w:p w14:paraId="2AD2386C" w14:textId="77777777" w:rsidR="008A2649" w:rsidRDefault="008A2649" w:rsidP="008A2649">
      <w:pPr>
        <w:pStyle w:val="PL"/>
      </w:pPr>
    </w:p>
    <w:p w14:paraId="5DCB53F6" w14:textId="77777777" w:rsidR="008A2649" w:rsidRDefault="008A2649" w:rsidP="008A2649">
      <w:pPr>
        <w:pStyle w:val="PL"/>
      </w:pPr>
      <w:r>
        <w:t xml:space="preserve">    ServiceProfile:</w:t>
      </w:r>
    </w:p>
    <w:p w14:paraId="5C60DE34" w14:textId="77777777" w:rsidR="008A2649" w:rsidRDefault="008A2649" w:rsidP="008A2649">
      <w:pPr>
        <w:pStyle w:val="PL"/>
      </w:pPr>
      <w:r>
        <w:t xml:space="preserve">      type: object</w:t>
      </w:r>
    </w:p>
    <w:p w14:paraId="0B3968EE" w14:textId="77777777" w:rsidR="008A2649" w:rsidRDefault="008A2649" w:rsidP="008A2649">
      <w:pPr>
        <w:pStyle w:val="PL"/>
      </w:pPr>
      <w:r>
        <w:t xml:space="preserve">      properties:</w:t>
      </w:r>
    </w:p>
    <w:p w14:paraId="347B257D" w14:textId="77777777" w:rsidR="008A2649" w:rsidRDefault="008A2649" w:rsidP="008A2649">
      <w:pPr>
        <w:pStyle w:val="PL"/>
      </w:pPr>
      <w:r>
        <w:t xml:space="preserve">          serviceProfileId: </w:t>
      </w:r>
    </w:p>
    <w:p w14:paraId="7359FAA2" w14:textId="77777777" w:rsidR="008A2649" w:rsidRDefault="008A2649" w:rsidP="008A2649">
      <w:pPr>
        <w:pStyle w:val="PL"/>
      </w:pPr>
      <w:r>
        <w:t xml:space="preserve">            type: string</w:t>
      </w:r>
    </w:p>
    <w:p w14:paraId="5DF10AF7" w14:textId="77777777" w:rsidR="008A2649" w:rsidRDefault="008A2649" w:rsidP="008A2649">
      <w:pPr>
        <w:pStyle w:val="PL"/>
      </w:pPr>
      <w:r>
        <w:t xml:space="preserve">          plmnInfoList:</w:t>
      </w:r>
    </w:p>
    <w:p w14:paraId="033E9826" w14:textId="77777777" w:rsidR="008A2649" w:rsidRDefault="008A2649" w:rsidP="008A2649">
      <w:pPr>
        <w:pStyle w:val="PL"/>
      </w:pPr>
      <w:r>
        <w:t xml:space="preserve">            $ref: 'TS28541_NrNrm.yaml#/components/schemas/PlmnInfoList'</w:t>
      </w:r>
    </w:p>
    <w:p w14:paraId="135FAB4C" w14:textId="77777777" w:rsidR="008A2649" w:rsidRDefault="008A2649" w:rsidP="008A2649">
      <w:pPr>
        <w:pStyle w:val="PL"/>
      </w:pPr>
      <w:r>
        <w:t xml:space="preserve">          maxNumberofUEs:</w:t>
      </w:r>
    </w:p>
    <w:p w14:paraId="583B2CA5" w14:textId="77777777" w:rsidR="008A2649" w:rsidRDefault="008A2649" w:rsidP="008A2649">
      <w:pPr>
        <w:pStyle w:val="PL"/>
      </w:pPr>
      <w:r>
        <w:t xml:space="preserve">            type: number</w:t>
      </w:r>
    </w:p>
    <w:p w14:paraId="712CA2F6" w14:textId="77777777" w:rsidR="008A2649" w:rsidRDefault="008A2649" w:rsidP="008A2649">
      <w:pPr>
        <w:pStyle w:val="PL"/>
      </w:pPr>
      <w:r>
        <w:t xml:space="preserve">          dLLatency:</w:t>
      </w:r>
    </w:p>
    <w:p w14:paraId="58749C38" w14:textId="77777777" w:rsidR="008A2649" w:rsidRDefault="008A2649" w:rsidP="008A2649">
      <w:pPr>
        <w:pStyle w:val="PL"/>
      </w:pPr>
      <w:r>
        <w:t xml:space="preserve">            type: number</w:t>
      </w:r>
    </w:p>
    <w:p w14:paraId="0C99FD11" w14:textId="77777777" w:rsidR="008A2649" w:rsidRDefault="008A2649" w:rsidP="008A2649">
      <w:pPr>
        <w:pStyle w:val="PL"/>
      </w:pPr>
      <w:r>
        <w:t xml:space="preserve">          uLLatency:</w:t>
      </w:r>
    </w:p>
    <w:p w14:paraId="0A8E3E29" w14:textId="77777777" w:rsidR="008A2649" w:rsidRDefault="008A2649" w:rsidP="008A2649">
      <w:pPr>
        <w:pStyle w:val="PL"/>
      </w:pPr>
      <w:r>
        <w:t xml:space="preserve">            type: number</w:t>
      </w:r>
    </w:p>
    <w:p w14:paraId="0DF35B3A" w14:textId="77777777" w:rsidR="008A2649" w:rsidRDefault="008A2649" w:rsidP="008A2649">
      <w:pPr>
        <w:pStyle w:val="PL"/>
      </w:pPr>
      <w:r>
        <w:t xml:space="preserve">          uEMobilityLevel:</w:t>
      </w:r>
    </w:p>
    <w:p w14:paraId="4BFF799D" w14:textId="77777777" w:rsidR="008A2649" w:rsidRDefault="008A2649" w:rsidP="008A2649">
      <w:pPr>
        <w:pStyle w:val="PL"/>
      </w:pPr>
      <w:r>
        <w:t xml:space="preserve">            $ref: '#/components/schemas/MobilityLevel'</w:t>
      </w:r>
    </w:p>
    <w:p w14:paraId="22E9690F" w14:textId="77777777" w:rsidR="008A2649" w:rsidRDefault="008A2649" w:rsidP="008A2649">
      <w:pPr>
        <w:pStyle w:val="PL"/>
      </w:pPr>
      <w:r>
        <w:t xml:space="preserve">          sst:</w:t>
      </w:r>
    </w:p>
    <w:p w14:paraId="6F7022F0" w14:textId="77777777" w:rsidR="008A2649" w:rsidRDefault="008A2649" w:rsidP="008A2649">
      <w:pPr>
        <w:pStyle w:val="PL"/>
      </w:pPr>
      <w:r>
        <w:t xml:space="preserve">            $ref: 'TS28541_NrNrm.yaml#/components/schemas/Sst'</w:t>
      </w:r>
    </w:p>
    <w:p w14:paraId="3BF93DC2" w14:textId="77777777" w:rsidR="008A2649" w:rsidRDefault="008A2649" w:rsidP="008A2649">
      <w:pPr>
        <w:pStyle w:val="PL"/>
      </w:pPr>
      <w:r>
        <w:t xml:space="preserve">          networkSliceSharingIndicator:</w:t>
      </w:r>
    </w:p>
    <w:p w14:paraId="63C31CF5" w14:textId="77777777" w:rsidR="008A2649" w:rsidRDefault="008A2649" w:rsidP="008A2649">
      <w:pPr>
        <w:pStyle w:val="PL"/>
      </w:pPr>
      <w:r>
        <w:t xml:space="preserve">            $ref: '#/components/schemas/NetworkSliceSharingIndicator'</w:t>
      </w:r>
    </w:p>
    <w:p w14:paraId="4F3AC8E8" w14:textId="77777777" w:rsidR="008A2649" w:rsidRDefault="008A2649" w:rsidP="008A2649">
      <w:pPr>
        <w:pStyle w:val="PL"/>
      </w:pPr>
      <w:r>
        <w:t xml:space="preserve">          availability:</w:t>
      </w:r>
    </w:p>
    <w:p w14:paraId="1D3A4752" w14:textId="77777777" w:rsidR="008A2649" w:rsidRDefault="008A2649" w:rsidP="008A2649">
      <w:pPr>
        <w:pStyle w:val="PL"/>
      </w:pPr>
      <w:r>
        <w:t xml:space="preserve">            type: number</w:t>
      </w:r>
    </w:p>
    <w:p w14:paraId="5FCEE2DD" w14:textId="77777777" w:rsidR="008A2649" w:rsidRDefault="008A2649" w:rsidP="008A2649">
      <w:pPr>
        <w:pStyle w:val="PL"/>
      </w:pPr>
      <w:r>
        <w:t xml:space="preserve">          delayTolerance:</w:t>
      </w:r>
    </w:p>
    <w:p w14:paraId="1EE21C77" w14:textId="77777777" w:rsidR="008A2649" w:rsidRDefault="008A2649" w:rsidP="008A2649">
      <w:pPr>
        <w:pStyle w:val="PL"/>
      </w:pPr>
      <w:r>
        <w:t xml:space="preserve">            $ref: '#/components/schemas/DelayTolerance'</w:t>
      </w:r>
    </w:p>
    <w:p w14:paraId="636AD573" w14:textId="77777777" w:rsidR="008A2649" w:rsidRDefault="008A2649" w:rsidP="008A2649">
      <w:pPr>
        <w:pStyle w:val="PL"/>
      </w:pPr>
      <w:r>
        <w:t xml:space="preserve">          dLDeterministicComm:</w:t>
      </w:r>
    </w:p>
    <w:p w14:paraId="148B7CEA" w14:textId="77777777" w:rsidR="008A2649" w:rsidRDefault="008A2649" w:rsidP="008A2649">
      <w:pPr>
        <w:pStyle w:val="PL"/>
      </w:pPr>
      <w:r>
        <w:t xml:space="preserve">            $ref: '#/components/schemas/DeterministicComm'</w:t>
      </w:r>
    </w:p>
    <w:p w14:paraId="4643D235" w14:textId="77777777" w:rsidR="008A2649" w:rsidRDefault="008A2649" w:rsidP="008A2649">
      <w:pPr>
        <w:pStyle w:val="PL"/>
      </w:pPr>
      <w:r>
        <w:t xml:space="preserve">          uLDeterministicComm:</w:t>
      </w:r>
    </w:p>
    <w:p w14:paraId="32E413BF" w14:textId="77777777" w:rsidR="008A2649" w:rsidRDefault="008A2649" w:rsidP="008A2649">
      <w:pPr>
        <w:pStyle w:val="PL"/>
      </w:pPr>
      <w:r>
        <w:t xml:space="preserve">            $ref: '#/components/schemas/DeterministicComm'</w:t>
      </w:r>
    </w:p>
    <w:p w14:paraId="72D64DB7" w14:textId="77777777" w:rsidR="008A2649" w:rsidRDefault="008A2649" w:rsidP="008A2649">
      <w:pPr>
        <w:pStyle w:val="PL"/>
      </w:pPr>
      <w:r>
        <w:t xml:space="preserve">          dLThptPerSlice:</w:t>
      </w:r>
    </w:p>
    <w:p w14:paraId="227062B0" w14:textId="77777777" w:rsidR="008A2649" w:rsidRDefault="008A2649" w:rsidP="008A2649">
      <w:pPr>
        <w:pStyle w:val="PL"/>
      </w:pPr>
      <w:r>
        <w:t xml:space="preserve">            $ref: '#/components/schemas/XLThpt'</w:t>
      </w:r>
    </w:p>
    <w:p w14:paraId="4C86C17E" w14:textId="77777777" w:rsidR="008A2649" w:rsidRDefault="008A2649" w:rsidP="008A2649">
      <w:pPr>
        <w:pStyle w:val="PL"/>
      </w:pPr>
      <w:r>
        <w:t xml:space="preserve">          dLThptPerUE:</w:t>
      </w:r>
    </w:p>
    <w:p w14:paraId="68B9EA85" w14:textId="77777777" w:rsidR="008A2649" w:rsidRDefault="008A2649" w:rsidP="008A2649">
      <w:pPr>
        <w:pStyle w:val="PL"/>
      </w:pPr>
      <w:r>
        <w:t xml:space="preserve">            $ref: '#/components/schemas/XLThpt'</w:t>
      </w:r>
    </w:p>
    <w:p w14:paraId="3F66D1CC" w14:textId="77777777" w:rsidR="008A2649" w:rsidRDefault="008A2649" w:rsidP="008A2649">
      <w:pPr>
        <w:pStyle w:val="PL"/>
      </w:pPr>
      <w:r>
        <w:t xml:space="preserve">          uLThptPerSlice:</w:t>
      </w:r>
    </w:p>
    <w:p w14:paraId="668B6503" w14:textId="77777777" w:rsidR="008A2649" w:rsidRDefault="008A2649" w:rsidP="008A2649">
      <w:pPr>
        <w:pStyle w:val="PL"/>
      </w:pPr>
      <w:r>
        <w:t xml:space="preserve">            $ref: '#/components/schemas/XLThpt'</w:t>
      </w:r>
    </w:p>
    <w:p w14:paraId="0CAEFF22" w14:textId="77777777" w:rsidR="008A2649" w:rsidRDefault="008A2649" w:rsidP="008A2649">
      <w:pPr>
        <w:pStyle w:val="PL"/>
      </w:pPr>
      <w:r>
        <w:t xml:space="preserve">          uLThptPerUE:</w:t>
      </w:r>
    </w:p>
    <w:p w14:paraId="307E6311" w14:textId="77777777" w:rsidR="008A2649" w:rsidRDefault="008A2649" w:rsidP="008A2649">
      <w:pPr>
        <w:pStyle w:val="PL"/>
      </w:pPr>
      <w:r>
        <w:t xml:space="preserve">            $ref: '#/components/schemas/XLThpt'</w:t>
      </w:r>
    </w:p>
    <w:p w14:paraId="7BAB40FD" w14:textId="77777777" w:rsidR="008A2649" w:rsidRDefault="008A2649" w:rsidP="008A2649">
      <w:pPr>
        <w:pStyle w:val="PL"/>
      </w:pPr>
      <w:r>
        <w:t xml:space="preserve">          dLMaxPktSize:</w:t>
      </w:r>
    </w:p>
    <w:p w14:paraId="73E9247D" w14:textId="77777777" w:rsidR="008A2649" w:rsidRDefault="008A2649" w:rsidP="008A2649">
      <w:pPr>
        <w:pStyle w:val="PL"/>
      </w:pPr>
      <w:r>
        <w:t xml:space="preserve">            $ref: '#/components/schemas/MaxPktSize'</w:t>
      </w:r>
    </w:p>
    <w:p w14:paraId="5229D5E8" w14:textId="77777777" w:rsidR="008A2649" w:rsidRDefault="008A2649" w:rsidP="008A2649">
      <w:pPr>
        <w:pStyle w:val="PL"/>
      </w:pPr>
      <w:r>
        <w:t xml:space="preserve">          uLMaxPktSize:</w:t>
      </w:r>
    </w:p>
    <w:p w14:paraId="2A0000EC" w14:textId="77777777" w:rsidR="008A2649" w:rsidRDefault="008A2649" w:rsidP="008A2649">
      <w:pPr>
        <w:pStyle w:val="PL"/>
      </w:pPr>
      <w:r>
        <w:t xml:space="preserve">            $ref: '#/components/schemas/MaxPktSize'</w:t>
      </w:r>
    </w:p>
    <w:p w14:paraId="5D3016D4" w14:textId="77777777" w:rsidR="008A2649" w:rsidRDefault="008A2649" w:rsidP="008A2649">
      <w:pPr>
        <w:pStyle w:val="PL"/>
      </w:pPr>
      <w:r>
        <w:t xml:space="preserve">          maxNumberofPDUSessions:</w:t>
      </w:r>
    </w:p>
    <w:p w14:paraId="18E8AC98" w14:textId="77777777" w:rsidR="008A2649" w:rsidRDefault="008A2649" w:rsidP="008A2649">
      <w:pPr>
        <w:pStyle w:val="PL"/>
      </w:pPr>
      <w:r>
        <w:t xml:space="preserve">            $ref: '#/components/schemas/MaxNumberofPDUSessions'</w:t>
      </w:r>
    </w:p>
    <w:p w14:paraId="3131F413" w14:textId="77777777" w:rsidR="008A2649" w:rsidRDefault="008A2649" w:rsidP="008A2649">
      <w:pPr>
        <w:pStyle w:val="PL"/>
      </w:pPr>
      <w:r>
        <w:t xml:space="preserve">          kPIMonitoring:</w:t>
      </w:r>
    </w:p>
    <w:p w14:paraId="646D40DC" w14:textId="77777777" w:rsidR="008A2649" w:rsidRDefault="008A2649" w:rsidP="008A2649">
      <w:pPr>
        <w:pStyle w:val="PL"/>
      </w:pPr>
      <w:r>
        <w:t xml:space="preserve">            $ref: '#/components/schemas/KPIMonitoring'</w:t>
      </w:r>
    </w:p>
    <w:p w14:paraId="4E5E2E75" w14:textId="77777777" w:rsidR="008A2649" w:rsidRDefault="008A2649" w:rsidP="008A2649">
      <w:pPr>
        <w:pStyle w:val="PL"/>
      </w:pPr>
      <w:r>
        <w:t xml:space="preserve">          nBIoT:</w:t>
      </w:r>
    </w:p>
    <w:p w14:paraId="0E2925FC" w14:textId="77777777" w:rsidR="008A2649" w:rsidRDefault="008A2649" w:rsidP="008A2649">
      <w:pPr>
        <w:pStyle w:val="PL"/>
      </w:pPr>
      <w:r>
        <w:t xml:space="preserve">            $ref: '#/components/schemas/NBIoT'</w:t>
      </w:r>
    </w:p>
    <w:p w14:paraId="5BA2E21A" w14:textId="77777777" w:rsidR="008A2649" w:rsidRDefault="008A2649" w:rsidP="008A2649">
      <w:pPr>
        <w:pStyle w:val="PL"/>
      </w:pPr>
      <w:r>
        <w:t xml:space="preserve">          radioSpectrum:</w:t>
      </w:r>
    </w:p>
    <w:p w14:paraId="12C8EA12" w14:textId="77777777" w:rsidR="008A2649" w:rsidRDefault="008A2649" w:rsidP="008A2649">
      <w:pPr>
        <w:pStyle w:val="PL"/>
      </w:pPr>
      <w:r>
        <w:t xml:space="preserve">            $ref: '#/components/schemas/RadioSpectrum'</w:t>
      </w:r>
    </w:p>
    <w:p w14:paraId="40C87A39" w14:textId="77777777" w:rsidR="008A2649" w:rsidRDefault="008A2649" w:rsidP="008A2649">
      <w:pPr>
        <w:pStyle w:val="PL"/>
      </w:pPr>
      <w:r>
        <w:t xml:space="preserve">          synchronicity:</w:t>
      </w:r>
    </w:p>
    <w:p w14:paraId="6605B3B2" w14:textId="77777777" w:rsidR="008A2649" w:rsidRDefault="008A2649" w:rsidP="008A2649">
      <w:pPr>
        <w:pStyle w:val="PL"/>
      </w:pPr>
      <w:r>
        <w:t xml:space="preserve">            $ref: '#/components/schemas/Synchronicity'</w:t>
      </w:r>
    </w:p>
    <w:p w14:paraId="03CBAF73" w14:textId="77777777" w:rsidR="008A2649" w:rsidRDefault="008A2649" w:rsidP="008A2649">
      <w:pPr>
        <w:pStyle w:val="PL"/>
      </w:pPr>
      <w:r>
        <w:t xml:space="preserve">          positioning:</w:t>
      </w:r>
    </w:p>
    <w:p w14:paraId="381684F4" w14:textId="77777777" w:rsidR="008A2649" w:rsidRDefault="008A2649" w:rsidP="008A2649">
      <w:pPr>
        <w:pStyle w:val="PL"/>
      </w:pPr>
      <w:r>
        <w:t xml:space="preserve">            $ref: '#/components/schemas/Positioning'</w:t>
      </w:r>
    </w:p>
    <w:p w14:paraId="52F744A1" w14:textId="77777777" w:rsidR="008A2649" w:rsidRDefault="008A2649" w:rsidP="008A2649">
      <w:pPr>
        <w:pStyle w:val="PL"/>
      </w:pPr>
      <w:r>
        <w:t xml:space="preserve">          userMgmtOpen:</w:t>
      </w:r>
    </w:p>
    <w:p w14:paraId="7310B2F8" w14:textId="77777777" w:rsidR="008A2649" w:rsidRDefault="008A2649" w:rsidP="008A2649">
      <w:pPr>
        <w:pStyle w:val="PL"/>
      </w:pPr>
      <w:r>
        <w:t xml:space="preserve">            $ref: '#/components/schemas/UserMgmtOpen'</w:t>
      </w:r>
    </w:p>
    <w:p w14:paraId="62AED62B" w14:textId="77777777" w:rsidR="008A2649" w:rsidRDefault="008A2649" w:rsidP="008A2649">
      <w:pPr>
        <w:pStyle w:val="PL"/>
      </w:pPr>
      <w:r>
        <w:t xml:space="preserve">          v2XModels:</w:t>
      </w:r>
    </w:p>
    <w:p w14:paraId="685B160C" w14:textId="77777777" w:rsidR="008A2649" w:rsidRDefault="008A2649" w:rsidP="008A2649">
      <w:pPr>
        <w:pStyle w:val="PL"/>
      </w:pPr>
      <w:r>
        <w:t xml:space="preserve">            $ref: '#/components/schemas/V2XCommModels'</w:t>
      </w:r>
    </w:p>
    <w:p w14:paraId="0969AFD1" w14:textId="77777777" w:rsidR="008A2649" w:rsidRDefault="008A2649" w:rsidP="008A2649">
      <w:pPr>
        <w:pStyle w:val="PL"/>
      </w:pPr>
      <w:r>
        <w:t xml:space="preserve">          coverageArea:</w:t>
      </w:r>
    </w:p>
    <w:p w14:paraId="368A9628" w14:textId="77777777" w:rsidR="008A2649" w:rsidRDefault="008A2649" w:rsidP="008A2649">
      <w:pPr>
        <w:pStyle w:val="PL"/>
      </w:pPr>
      <w:r>
        <w:t xml:space="preserve">            type: string</w:t>
      </w:r>
    </w:p>
    <w:p w14:paraId="7DAF3CF7" w14:textId="77777777" w:rsidR="008A2649" w:rsidRDefault="008A2649" w:rsidP="008A2649">
      <w:pPr>
        <w:pStyle w:val="PL"/>
      </w:pPr>
      <w:r>
        <w:t xml:space="preserve">          termDensity:</w:t>
      </w:r>
    </w:p>
    <w:p w14:paraId="46C2D806" w14:textId="77777777" w:rsidR="008A2649" w:rsidRDefault="008A2649" w:rsidP="008A2649">
      <w:pPr>
        <w:pStyle w:val="PL"/>
      </w:pPr>
      <w:r>
        <w:t xml:space="preserve">            $ref: '#/components/schemas/TermDensity'</w:t>
      </w:r>
    </w:p>
    <w:p w14:paraId="3BE6479B" w14:textId="77777777" w:rsidR="008A2649" w:rsidRDefault="008A2649" w:rsidP="008A2649">
      <w:pPr>
        <w:pStyle w:val="PL"/>
      </w:pPr>
      <w:r>
        <w:t xml:space="preserve">          activityFactor:</w:t>
      </w:r>
    </w:p>
    <w:p w14:paraId="0C55CE98" w14:textId="77777777" w:rsidR="008A2649" w:rsidRDefault="008A2649" w:rsidP="008A2649">
      <w:pPr>
        <w:pStyle w:val="PL"/>
      </w:pPr>
      <w:r>
        <w:t xml:space="preserve">            $ref: '#/components/schemas/Float'</w:t>
      </w:r>
    </w:p>
    <w:p w14:paraId="52E3430F" w14:textId="77777777" w:rsidR="008A2649" w:rsidRPr="00FB325A" w:rsidRDefault="008A2649" w:rsidP="008A2649">
      <w:pPr>
        <w:pStyle w:val="PL"/>
        <w:rPr>
          <w:lang w:val="sv-SE"/>
        </w:rPr>
      </w:pPr>
      <w:r>
        <w:t xml:space="preserve">          </w:t>
      </w:r>
      <w:r w:rsidRPr="00FB325A">
        <w:rPr>
          <w:lang w:val="sv-SE"/>
        </w:rPr>
        <w:t>uESpeed:</w:t>
      </w:r>
    </w:p>
    <w:p w14:paraId="739065DF" w14:textId="77777777" w:rsidR="008A2649" w:rsidRPr="00FB325A" w:rsidRDefault="008A2649" w:rsidP="008A2649">
      <w:pPr>
        <w:pStyle w:val="PL"/>
        <w:rPr>
          <w:lang w:val="sv-SE"/>
        </w:rPr>
      </w:pPr>
      <w:r w:rsidRPr="00FB325A">
        <w:rPr>
          <w:lang w:val="sv-SE"/>
        </w:rPr>
        <w:t xml:space="preserve">            type: integer</w:t>
      </w:r>
    </w:p>
    <w:p w14:paraId="05A10A89" w14:textId="77777777" w:rsidR="008A2649" w:rsidRPr="00FB325A" w:rsidRDefault="008A2649" w:rsidP="008A2649">
      <w:pPr>
        <w:pStyle w:val="PL"/>
        <w:rPr>
          <w:lang w:val="sv-SE"/>
        </w:rPr>
      </w:pPr>
      <w:r w:rsidRPr="00FB325A">
        <w:rPr>
          <w:lang w:val="sv-SE"/>
        </w:rPr>
        <w:t xml:space="preserve">          jitter:</w:t>
      </w:r>
    </w:p>
    <w:p w14:paraId="0E1DDA40" w14:textId="77777777" w:rsidR="008A2649" w:rsidRPr="00FB325A" w:rsidRDefault="008A2649" w:rsidP="008A2649">
      <w:pPr>
        <w:pStyle w:val="PL"/>
        <w:rPr>
          <w:lang w:val="sv-SE"/>
        </w:rPr>
      </w:pPr>
      <w:r w:rsidRPr="00FB325A">
        <w:rPr>
          <w:lang w:val="sv-SE"/>
        </w:rPr>
        <w:t xml:space="preserve">            type: integer</w:t>
      </w:r>
    </w:p>
    <w:p w14:paraId="2A4A90BC" w14:textId="77777777" w:rsidR="008A2649" w:rsidRDefault="008A2649" w:rsidP="008A2649">
      <w:pPr>
        <w:pStyle w:val="PL"/>
      </w:pPr>
      <w:r w:rsidRPr="00FB325A">
        <w:rPr>
          <w:lang w:val="sv-SE"/>
        </w:rPr>
        <w:t xml:space="preserve">          </w:t>
      </w:r>
      <w:r>
        <w:t>survivalTime:</w:t>
      </w:r>
    </w:p>
    <w:p w14:paraId="099F3AB7" w14:textId="77777777" w:rsidR="008A2649" w:rsidRDefault="008A2649" w:rsidP="008A2649">
      <w:pPr>
        <w:pStyle w:val="PL"/>
      </w:pPr>
      <w:r>
        <w:t xml:space="preserve">            type: number</w:t>
      </w:r>
    </w:p>
    <w:p w14:paraId="3C9C3DB8" w14:textId="77777777" w:rsidR="008A2649" w:rsidRDefault="008A2649" w:rsidP="008A2649">
      <w:pPr>
        <w:pStyle w:val="PL"/>
      </w:pPr>
      <w:r>
        <w:t xml:space="preserve">          reliability:</w:t>
      </w:r>
    </w:p>
    <w:p w14:paraId="50F8A15F" w14:textId="77777777" w:rsidR="008A2649" w:rsidRDefault="008A2649" w:rsidP="008A2649">
      <w:pPr>
        <w:pStyle w:val="PL"/>
      </w:pPr>
      <w:r>
        <w:t xml:space="preserve">            type: number</w:t>
      </w:r>
    </w:p>
    <w:p w14:paraId="6D539812" w14:textId="77777777" w:rsidR="008A2649" w:rsidRDefault="008A2649" w:rsidP="008A2649">
      <w:pPr>
        <w:pStyle w:val="PL"/>
      </w:pPr>
      <w:r>
        <w:t xml:space="preserve">          maxDLDataVolume:</w:t>
      </w:r>
    </w:p>
    <w:p w14:paraId="3AFDCD38" w14:textId="77777777" w:rsidR="008A2649" w:rsidRDefault="008A2649" w:rsidP="008A2649">
      <w:pPr>
        <w:pStyle w:val="PL"/>
      </w:pPr>
      <w:r>
        <w:t xml:space="preserve">            type: number</w:t>
      </w:r>
    </w:p>
    <w:p w14:paraId="35B6BFBA" w14:textId="77777777" w:rsidR="008A2649" w:rsidRDefault="008A2649" w:rsidP="008A2649">
      <w:pPr>
        <w:pStyle w:val="PL"/>
      </w:pPr>
      <w:r>
        <w:t xml:space="preserve">          maxULDataVolume:</w:t>
      </w:r>
    </w:p>
    <w:p w14:paraId="3EE60901" w14:textId="77777777" w:rsidR="008A2649" w:rsidRDefault="008A2649" w:rsidP="008A2649">
      <w:pPr>
        <w:pStyle w:val="PL"/>
      </w:pPr>
      <w:r>
        <w:t xml:space="preserve">            type: number</w:t>
      </w:r>
    </w:p>
    <w:p w14:paraId="19F43B50" w14:textId="77777777" w:rsidR="008A2649" w:rsidRDefault="008A2649" w:rsidP="008A2649">
      <w:pPr>
        <w:pStyle w:val="PL"/>
      </w:pPr>
      <w:r>
        <w:t xml:space="preserve">          sliceSimultaneousUse:</w:t>
      </w:r>
    </w:p>
    <w:p w14:paraId="49943EA2" w14:textId="77777777" w:rsidR="008A2649" w:rsidRDefault="008A2649" w:rsidP="008A2649">
      <w:pPr>
        <w:pStyle w:val="PL"/>
      </w:pPr>
      <w:r>
        <w:t xml:space="preserve">            $ref: '#/components/schemas/SliceSimultaneousUse'</w:t>
      </w:r>
    </w:p>
    <w:p w14:paraId="5733AD22" w14:textId="77777777" w:rsidR="008A2649" w:rsidRDefault="008A2649" w:rsidP="008A2649">
      <w:pPr>
        <w:pStyle w:val="PL"/>
      </w:pPr>
      <w:r>
        <w:t xml:space="preserve">          energyEfficiency:</w:t>
      </w:r>
    </w:p>
    <w:p w14:paraId="7485DAD9" w14:textId="77777777" w:rsidR="008A2649" w:rsidRDefault="008A2649" w:rsidP="008A2649">
      <w:pPr>
        <w:pStyle w:val="PL"/>
      </w:pPr>
      <w:r>
        <w:t xml:space="preserve">            $ref: '#/components/schemas/EnergyEfficiency'</w:t>
      </w:r>
    </w:p>
    <w:p w14:paraId="4E29AD71" w14:textId="77777777" w:rsidR="008A2649" w:rsidRDefault="008A2649" w:rsidP="008A2649">
      <w:pPr>
        <w:pStyle w:val="PL"/>
      </w:pPr>
      <w:r>
        <w:t xml:space="preserve">          nssaaSupport:</w:t>
      </w:r>
    </w:p>
    <w:p w14:paraId="2FEFB692" w14:textId="77777777" w:rsidR="008A2649" w:rsidRDefault="008A2649" w:rsidP="008A2649">
      <w:pPr>
        <w:pStyle w:val="PL"/>
      </w:pPr>
      <w:r>
        <w:t xml:space="preserve">            $ref: '#/components/schemas/NSSAASupport'</w:t>
      </w:r>
    </w:p>
    <w:p w14:paraId="1A3BD5CF" w14:textId="77777777" w:rsidR="008A2649" w:rsidRDefault="008A2649" w:rsidP="008A2649">
      <w:pPr>
        <w:pStyle w:val="PL"/>
      </w:pPr>
      <w:r>
        <w:t xml:space="preserve">          n6Protection:</w:t>
      </w:r>
    </w:p>
    <w:p w14:paraId="048626B7" w14:textId="77777777" w:rsidR="008A2649" w:rsidRDefault="008A2649" w:rsidP="008A2649">
      <w:pPr>
        <w:pStyle w:val="PL"/>
      </w:pPr>
      <w:r>
        <w:t xml:space="preserve">            $ref: '#/components/schemas/N6Protection'</w:t>
      </w:r>
    </w:p>
    <w:p w14:paraId="2987FD05" w14:textId="77777777" w:rsidR="008A2649" w:rsidRDefault="008A2649" w:rsidP="008A2649">
      <w:pPr>
        <w:pStyle w:val="PL"/>
      </w:pPr>
      <w:r>
        <w:t xml:space="preserve">    SliceProfile:</w:t>
      </w:r>
    </w:p>
    <w:p w14:paraId="610267AE" w14:textId="77777777" w:rsidR="008A2649" w:rsidRDefault="008A2649" w:rsidP="008A2649">
      <w:pPr>
        <w:pStyle w:val="PL"/>
      </w:pPr>
      <w:r>
        <w:t xml:space="preserve">      type: object</w:t>
      </w:r>
    </w:p>
    <w:p w14:paraId="34506743" w14:textId="77777777" w:rsidR="008A2649" w:rsidRDefault="008A2649" w:rsidP="008A2649">
      <w:pPr>
        <w:pStyle w:val="PL"/>
      </w:pPr>
      <w:r>
        <w:t xml:space="preserve">      properties:</w:t>
      </w:r>
    </w:p>
    <w:p w14:paraId="0B964225" w14:textId="77777777" w:rsidR="008A2649" w:rsidRDefault="008A2649" w:rsidP="008A2649">
      <w:pPr>
        <w:pStyle w:val="PL"/>
      </w:pPr>
      <w:r>
        <w:t xml:space="preserve">          serviceProfileId: </w:t>
      </w:r>
    </w:p>
    <w:p w14:paraId="1E743FE3" w14:textId="77777777" w:rsidR="008A2649" w:rsidRDefault="008A2649" w:rsidP="008A2649">
      <w:pPr>
        <w:pStyle w:val="PL"/>
      </w:pPr>
      <w:r>
        <w:t xml:space="preserve">            type: string</w:t>
      </w:r>
    </w:p>
    <w:p w14:paraId="6CC3B503" w14:textId="77777777" w:rsidR="008A2649" w:rsidRDefault="008A2649" w:rsidP="008A2649">
      <w:pPr>
        <w:pStyle w:val="PL"/>
      </w:pPr>
      <w:r>
        <w:t xml:space="preserve">          plmnInfoList:</w:t>
      </w:r>
    </w:p>
    <w:p w14:paraId="2B043438" w14:textId="77777777" w:rsidR="008A2649" w:rsidRDefault="008A2649" w:rsidP="008A2649">
      <w:pPr>
        <w:pStyle w:val="PL"/>
      </w:pPr>
      <w:r>
        <w:t xml:space="preserve">            $ref: 'TS28541_NrNrm.yaml#/components/schemas/PlmnInfoList'</w:t>
      </w:r>
    </w:p>
    <w:p w14:paraId="5B541332" w14:textId="77777777" w:rsidR="008A2649" w:rsidRDefault="008A2649" w:rsidP="008A2649">
      <w:pPr>
        <w:pStyle w:val="PL"/>
      </w:pPr>
      <w:r>
        <w:t xml:space="preserve">          cNSliceSubnetProfile:</w:t>
      </w:r>
    </w:p>
    <w:p w14:paraId="4371509D" w14:textId="77777777" w:rsidR="008A2649" w:rsidRDefault="008A2649" w:rsidP="008A2649">
      <w:pPr>
        <w:pStyle w:val="PL"/>
      </w:pPr>
      <w:r>
        <w:t xml:space="preserve">            $ref: '#/components/schemas/CNSliceSubnetProfile'</w:t>
      </w:r>
    </w:p>
    <w:p w14:paraId="6D2E5CA4" w14:textId="77777777" w:rsidR="008A2649" w:rsidRDefault="008A2649" w:rsidP="008A2649">
      <w:pPr>
        <w:pStyle w:val="PL"/>
      </w:pPr>
      <w:r>
        <w:t xml:space="preserve">          rANSliceSubnetProfile:</w:t>
      </w:r>
    </w:p>
    <w:p w14:paraId="26A4F5F7" w14:textId="77777777" w:rsidR="008A2649" w:rsidRDefault="008A2649" w:rsidP="008A2649">
      <w:pPr>
        <w:pStyle w:val="PL"/>
      </w:pPr>
      <w:r>
        <w:t xml:space="preserve">            $ref: '#/components/schemas/RANSliceSubnetProfile'</w:t>
      </w:r>
    </w:p>
    <w:p w14:paraId="217CDE46" w14:textId="77777777" w:rsidR="008A2649" w:rsidRDefault="008A2649" w:rsidP="008A2649">
      <w:pPr>
        <w:pStyle w:val="PL"/>
      </w:pPr>
      <w:r>
        <w:t xml:space="preserve">          topSliceSubnetProfile:</w:t>
      </w:r>
    </w:p>
    <w:p w14:paraId="4E67D93A" w14:textId="77777777" w:rsidR="008A2649" w:rsidRDefault="008A2649" w:rsidP="008A2649">
      <w:pPr>
        <w:pStyle w:val="PL"/>
      </w:pPr>
      <w:r>
        <w:t xml:space="preserve">            $ref: '#/components/schemas/TopSliceSubnetProfile'</w:t>
      </w:r>
    </w:p>
    <w:p w14:paraId="01056FF3" w14:textId="77777777" w:rsidR="008A2649" w:rsidRDefault="008A2649" w:rsidP="008A2649">
      <w:pPr>
        <w:pStyle w:val="PL"/>
      </w:pPr>
    </w:p>
    <w:p w14:paraId="48A463A4" w14:textId="77777777" w:rsidR="008A2649" w:rsidRDefault="008A2649" w:rsidP="008A2649">
      <w:pPr>
        <w:pStyle w:val="PL"/>
      </w:pPr>
      <w:r>
        <w:t xml:space="preserve">    IpAddress:</w:t>
      </w:r>
    </w:p>
    <w:p w14:paraId="658F646B" w14:textId="77777777" w:rsidR="008A2649" w:rsidRDefault="008A2649" w:rsidP="008A2649">
      <w:pPr>
        <w:pStyle w:val="PL"/>
      </w:pPr>
      <w:r>
        <w:t xml:space="preserve">      oneOf:</w:t>
      </w:r>
    </w:p>
    <w:p w14:paraId="490C3A02" w14:textId="77777777" w:rsidR="008A2649" w:rsidRDefault="008A2649" w:rsidP="008A2649">
      <w:pPr>
        <w:pStyle w:val="PL"/>
      </w:pPr>
      <w:r>
        <w:t xml:space="preserve">        - $ref: 'TS28623_ComDefs.yaml#/components/schemas/Ipv4Addr'</w:t>
      </w:r>
    </w:p>
    <w:p w14:paraId="751A3019" w14:textId="77777777" w:rsidR="008A2649" w:rsidRDefault="008A2649" w:rsidP="008A2649">
      <w:pPr>
        <w:pStyle w:val="PL"/>
      </w:pPr>
      <w:r>
        <w:t xml:space="preserve">        - $ref: 'TS28623_ComDefs.yaml#/components/schemas/Ipv6Addr'</w:t>
      </w:r>
    </w:p>
    <w:p w14:paraId="08B412F7" w14:textId="77777777" w:rsidR="008A2649" w:rsidRDefault="008A2649" w:rsidP="008A2649">
      <w:pPr>
        <w:pStyle w:val="PL"/>
      </w:pPr>
      <w:r>
        <w:t xml:space="preserve">    </w:t>
      </w:r>
    </w:p>
    <w:p w14:paraId="7F484626" w14:textId="77777777" w:rsidR="008A2649" w:rsidRDefault="008A2649" w:rsidP="008A2649">
      <w:pPr>
        <w:pStyle w:val="PL"/>
      </w:pPr>
      <w:r>
        <w:t xml:space="preserve">    LogicalInterfaceInfo:</w:t>
      </w:r>
    </w:p>
    <w:p w14:paraId="12B81765" w14:textId="77777777" w:rsidR="008A2649" w:rsidRDefault="008A2649" w:rsidP="008A2649">
      <w:pPr>
        <w:pStyle w:val="PL"/>
      </w:pPr>
      <w:r>
        <w:t xml:space="preserve">      type: object</w:t>
      </w:r>
    </w:p>
    <w:p w14:paraId="3B662D45" w14:textId="77777777" w:rsidR="008A2649" w:rsidRDefault="008A2649" w:rsidP="008A2649">
      <w:pPr>
        <w:pStyle w:val="PL"/>
      </w:pPr>
      <w:r>
        <w:t xml:space="preserve">      properties:</w:t>
      </w:r>
    </w:p>
    <w:p w14:paraId="59E39704" w14:textId="77777777" w:rsidR="008A2649" w:rsidRDefault="008A2649" w:rsidP="008A2649">
      <w:pPr>
        <w:pStyle w:val="PL"/>
      </w:pPr>
      <w:r>
        <w:t xml:space="preserve">         logicalInterfaceType:</w:t>
      </w:r>
    </w:p>
    <w:p w14:paraId="0B256453" w14:textId="77777777" w:rsidR="008A2649" w:rsidRDefault="008A2649" w:rsidP="008A2649">
      <w:pPr>
        <w:pStyle w:val="PL"/>
      </w:pPr>
      <w:r>
        <w:t xml:space="preserve">           type: string</w:t>
      </w:r>
    </w:p>
    <w:p w14:paraId="34867EE6" w14:textId="77777777" w:rsidR="008A2649" w:rsidRDefault="008A2649" w:rsidP="008A2649">
      <w:pPr>
        <w:pStyle w:val="PL"/>
      </w:pPr>
      <w:r>
        <w:t xml:space="preserve">           enum: </w:t>
      </w:r>
    </w:p>
    <w:p w14:paraId="26BF009E" w14:textId="77777777" w:rsidR="008A2649" w:rsidRDefault="008A2649" w:rsidP="008A2649">
      <w:pPr>
        <w:pStyle w:val="PL"/>
      </w:pPr>
      <w:r>
        <w:t xml:space="preserve">            - VLAN</w:t>
      </w:r>
    </w:p>
    <w:p w14:paraId="088776AF" w14:textId="77777777" w:rsidR="008A2649" w:rsidRDefault="008A2649" w:rsidP="008A2649">
      <w:pPr>
        <w:pStyle w:val="PL"/>
      </w:pPr>
      <w:r>
        <w:t xml:space="preserve">            - MPLS</w:t>
      </w:r>
    </w:p>
    <w:p w14:paraId="4FE0BD6A" w14:textId="77777777" w:rsidR="008A2649" w:rsidRDefault="008A2649" w:rsidP="008A2649">
      <w:pPr>
        <w:pStyle w:val="PL"/>
      </w:pPr>
      <w:r>
        <w:t xml:space="preserve">            - Segment</w:t>
      </w:r>
    </w:p>
    <w:p w14:paraId="7BCF5AEE" w14:textId="77777777" w:rsidR="008A2649" w:rsidRDefault="008A2649" w:rsidP="008A2649">
      <w:pPr>
        <w:pStyle w:val="PL"/>
      </w:pPr>
      <w:r>
        <w:t xml:space="preserve">         logicalInterfaceId:</w:t>
      </w:r>
    </w:p>
    <w:p w14:paraId="5CE04AFB" w14:textId="77777777" w:rsidR="008A2649" w:rsidRDefault="008A2649" w:rsidP="008A2649">
      <w:pPr>
        <w:pStyle w:val="PL"/>
      </w:pPr>
      <w:r>
        <w:t xml:space="preserve">           type: string</w:t>
      </w:r>
    </w:p>
    <w:p w14:paraId="23A95607" w14:textId="77777777" w:rsidR="008A2649" w:rsidRDefault="008A2649" w:rsidP="008A2649">
      <w:pPr>
        <w:pStyle w:val="PL"/>
      </w:pPr>
    </w:p>
    <w:p w14:paraId="32561207" w14:textId="77777777" w:rsidR="008A2649" w:rsidRDefault="008A2649" w:rsidP="008A2649">
      <w:pPr>
        <w:pStyle w:val="PL"/>
      </w:pPr>
      <w:r>
        <w:t xml:space="preserve">    ServiceProfileList:</w:t>
      </w:r>
    </w:p>
    <w:p w14:paraId="2AFE54F6" w14:textId="77777777" w:rsidR="008A2649" w:rsidRDefault="008A2649" w:rsidP="008A2649">
      <w:pPr>
        <w:pStyle w:val="PL"/>
      </w:pPr>
      <w:r>
        <w:t xml:space="preserve">       type: array</w:t>
      </w:r>
    </w:p>
    <w:p w14:paraId="7A0E209A" w14:textId="77777777" w:rsidR="008A2649" w:rsidRDefault="008A2649" w:rsidP="008A2649">
      <w:pPr>
        <w:pStyle w:val="PL"/>
      </w:pPr>
      <w:r>
        <w:t xml:space="preserve">       items:</w:t>
      </w:r>
    </w:p>
    <w:p w14:paraId="0B05BFD7" w14:textId="77777777" w:rsidR="008A2649" w:rsidRDefault="008A2649" w:rsidP="008A2649">
      <w:pPr>
        <w:pStyle w:val="PL"/>
      </w:pPr>
      <w:r>
        <w:t xml:space="preserve">        $ref: '#/components/schemas/ServiceProfile'</w:t>
      </w:r>
    </w:p>
    <w:p w14:paraId="769D5360" w14:textId="77777777" w:rsidR="008A2649" w:rsidRDefault="008A2649" w:rsidP="008A2649">
      <w:pPr>
        <w:pStyle w:val="PL"/>
      </w:pPr>
      <w:r>
        <w:t xml:space="preserve">            </w:t>
      </w:r>
    </w:p>
    <w:p w14:paraId="0C947387" w14:textId="77777777" w:rsidR="008A2649" w:rsidRDefault="008A2649" w:rsidP="008A2649">
      <w:pPr>
        <w:pStyle w:val="PL"/>
      </w:pPr>
      <w:r>
        <w:t xml:space="preserve">    SliceProfileList:</w:t>
      </w:r>
    </w:p>
    <w:p w14:paraId="3620BA04" w14:textId="77777777" w:rsidR="008A2649" w:rsidRDefault="008A2649" w:rsidP="008A2649">
      <w:pPr>
        <w:pStyle w:val="PL"/>
      </w:pPr>
      <w:r>
        <w:t xml:space="preserve">      type: array</w:t>
      </w:r>
    </w:p>
    <w:p w14:paraId="208CF93B" w14:textId="77777777" w:rsidR="008A2649" w:rsidRDefault="008A2649" w:rsidP="008A2649">
      <w:pPr>
        <w:pStyle w:val="PL"/>
      </w:pPr>
      <w:r>
        <w:t xml:space="preserve">      items:</w:t>
      </w:r>
    </w:p>
    <w:p w14:paraId="5B4214BD" w14:textId="77777777" w:rsidR="008A2649" w:rsidRDefault="008A2649" w:rsidP="008A2649">
      <w:pPr>
        <w:pStyle w:val="PL"/>
      </w:pPr>
      <w:r>
        <w:t xml:space="preserve">        $ref: '#/components/schemas/SliceProfile'</w:t>
      </w:r>
    </w:p>
    <w:p w14:paraId="11227B5E" w14:textId="77777777" w:rsidR="008A2649" w:rsidRDefault="008A2649" w:rsidP="008A2649">
      <w:pPr>
        <w:pStyle w:val="PL"/>
      </w:pPr>
      <w:r>
        <w:t xml:space="preserve">    FeasibilityResult:</w:t>
      </w:r>
    </w:p>
    <w:p w14:paraId="72E37D6B" w14:textId="77777777" w:rsidR="008A2649" w:rsidRDefault="008A2649" w:rsidP="008A2649">
      <w:pPr>
        <w:pStyle w:val="PL"/>
      </w:pPr>
      <w:r>
        <w:t xml:space="preserve">      description: &gt;-</w:t>
      </w:r>
    </w:p>
    <w:p w14:paraId="1C4F5B86" w14:textId="77777777" w:rsidR="008A2649" w:rsidRDefault="008A2649" w:rsidP="008A2649">
      <w:pPr>
        <w:pStyle w:val="PL"/>
      </w:pPr>
      <w:r>
        <w:t xml:space="preserve">        An attribute which specifies the feasibility check result for the feasibility check and reservation job.</w:t>
      </w:r>
    </w:p>
    <w:p w14:paraId="2B76DBA7" w14:textId="77777777" w:rsidR="008A2649" w:rsidRDefault="008A2649" w:rsidP="008A2649">
      <w:pPr>
        <w:pStyle w:val="PL"/>
      </w:pPr>
      <w:r>
        <w:t xml:space="preserve">      type: string</w:t>
      </w:r>
    </w:p>
    <w:p w14:paraId="09D56372" w14:textId="77777777" w:rsidR="008A2649" w:rsidRDefault="008A2649" w:rsidP="008A2649">
      <w:pPr>
        <w:pStyle w:val="PL"/>
      </w:pPr>
      <w:r>
        <w:t xml:space="preserve">      enum:</w:t>
      </w:r>
    </w:p>
    <w:p w14:paraId="5A54D4B8" w14:textId="77777777" w:rsidR="008A2649" w:rsidRDefault="008A2649" w:rsidP="008A2649">
      <w:pPr>
        <w:pStyle w:val="PL"/>
      </w:pPr>
      <w:r>
        <w:t xml:space="preserve">        - FEASIBLE</w:t>
      </w:r>
    </w:p>
    <w:p w14:paraId="03717B8D" w14:textId="77777777" w:rsidR="008A2649" w:rsidRDefault="008A2649" w:rsidP="008A2649">
      <w:pPr>
        <w:pStyle w:val="PL"/>
      </w:pPr>
      <w:r>
        <w:t xml:space="preserve">        - INFEASIBLE</w:t>
      </w:r>
    </w:p>
    <w:p w14:paraId="339D887F" w14:textId="77777777" w:rsidR="008A2649" w:rsidRDefault="008A2649" w:rsidP="008A2649">
      <w:pPr>
        <w:pStyle w:val="PL"/>
      </w:pPr>
      <w:r>
        <w:t xml:space="preserve">    InFeasibleReason:</w:t>
      </w:r>
    </w:p>
    <w:p w14:paraId="3D8A336C" w14:textId="77777777" w:rsidR="008A2649" w:rsidRDefault="008A2649" w:rsidP="008A2649">
      <w:pPr>
        <w:pStyle w:val="PL"/>
      </w:pPr>
      <w:r>
        <w:t xml:space="preserve">      description: &gt;-</w:t>
      </w:r>
    </w:p>
    <w:p w14:paraId="79E3946B" w14:textId="77777777" w:rsidR="008A2649" w:rsidRDefault="008A2649" w:rsidP="008A2649">
      <w:pPr>
        <w:pStyle w:val="PL"/>
      </w:pPr>
      <w:r>
        <w:t xml:space="preserve">        An attribute that specifies the additional reason information if the feasibility check result is infeasible.The detailed ENUM value is FFS. </w:t>
      </w:r>
    </w:p>
    <w:p w14:paraId="2AC1B313" w14:textId="77777777" w:rsidR="008A2649" w:rsidRDefault="008A2649" w:rsidP="008A2649">
      <w:pPr>
        <w:pStyle w:val="PL"/>
      </w:pPr>
      <w:r>
        <w:t xml:space="preserve">      type: string</w:t>
      </w:r>
    </w:p>
    <w:p w14:paraId="63FFB073" w14:textId="77777777" w:rsidR="008A2649" w:rsidRDefault="008A2649" w:rsidP="008A2649">
      <w:pPr>
        <w:pStyle w:val="PL"/>
      </w:pPr>
      <w:r>
        <w:t xml:space="preserve">    RecommendationRequest:</w:t>
      </w:r>
    </w:p>
    <w:p w14:paraId="63210FBB" w14:textId="77777777" w:rsidR="008A2649" w:rsidRDefault="008A2649" w:rsidP="008A2649">
      <w:pPr>
        <w:pStyle w:val="PL"/>
      </w:pPr>
      <w:r>
        <w:t xml:space="preserve">      description: &gt;-</w:t>
      </w:r>
    </w:p>
    <w:p w14:paraId="06655E9D" w14:textId="77777777" w:rsidR="008A2649" w:rsidRDefault="008A2649" w:rsidP="008A2649">
      <w:pPr>
        <w:pStyle w:val="PL"/>
      </w:pPr>
      <w:r>
        <w:t xml:space="preserve">        An attribute represents MnS consumer's request for recommended network slice related requirements.</w:t>
      </w:r>
    </w:p>
    <w:p w14:paraId="79EB732A" w14:textId="77777777" w:rsidR="008A2649" w:rsidRDefault="008A2649" w:rsidP="008A2649">
      <w:pPr>
        <w:pStyle w:val="PL"/>
      </w:pPr>
      <w:r>
        <w:t xml:space="preserve">      type: boolean    </w:t>
      </w:r>
    </w:p>
    <w:p w14:paraId="58AE130F" w14:textId="77777777" w:rsidR="008A2649" w:rsidRDefault="008A2649" w:rsidP="008A2649">
      <w:pPr>
        <w:pStyle w:val="PL"/>
      </w:pPr>
      <w:r>
        <w:t xml:space="preserve">    RecommendedRequirements:</w:t>
      </w:r>
    </w:p>
    <w:p w14:paraId="291E0995" w14:textId="77777777" w:rsidR="008A2649" w:rsidRDefault="008A2649" w:rsidP="008A2649">
      <w:pPr>
        <w:pStyle w:val="PL"/>
      </w:pPr>
      <w:r>
        <w:t xml:space="preserve">      description: &gt;-</w:t>
      </w:r>
    </w:p>
    <w:p w14:paraId="00625886" w14:textId="77777777" w:rsidR="008A2649" w:rsidRDefault="008A2649" w:rsidP="008A2649">
      <w:pPr>
        <w:pStyle w:val="PL"/>
      </w:pPr>
      <w:r>
        <w:t xml:space="preserve">        An attribute that specifies the recommended network slicing related requirements (i.e. ServiceProfile and SliceProfile information) which can be supported by the MnS producer.. </w:t>
      </w:r>
    </w:p>
    <w:p w14:paraId="57EAB36B" w14:textId="77777777" w:rsidR="008A2649" w:rsidRDefault="008A2649" w:rsidP="008A2649">
      <w:pPr>
        <w:pStyle w:val="PL"/>
      </w:pPr>
      <w:r>
        <w:t xml:space="preserve">      type: string</w:t>
      </w:r>
    </w:p>
    <w:p w14:paraId="61F1E630" w14:textId="77777777" w:rsidR="008A2649" w:rsidRDefault="008A2649" w:rsidP="008A2649">
      <w:pPr>
        <w:pStyle w:val="PL"/>
      </w:pPr>
      <w:r>
        <w:t xml:space="preserve">    ResourceReservation:</w:t>
      </w:r>
    </w:p>
    <w:p w14:paraId="1818B142" w14:textId="77777777" w:rsidR="008A2649" w:rsidRDefault="008A2649" w:rsidP="008A2649">
      <w:pPr>
        <w:pStyle w:val="PL"/>
      </w:pPr>
      <w:r>
        <w:t xml:space="preserve">      description: &gt;-</w:t>
      </w:r>
    </w:p>
    <w:p w14:paraId="0654E116" w14:textId="77777777" w:rsidR="008A2649" w:rsidRDefault="008A2649" w:rsidP="008A2649">
      <w:pPr>
        <w:pStyle w:val="PL"/>
      </w:pPr>
      <w:r>
        <w:t xml:space="preserve">        An attribute represents MnS consumer's requirements for resource reservation.</w:t>
      </w:r>
    </w:p>
    <w:p w14:paraId="014BADA3" w14:textId="77777777" w:rsidR="008A2649" w:rsidRDefault="008A2649" w:rsidP="008A2649">
      <w:pPr>
        <w:pStyle w:val="PL"/>
      </w:pPr>
      <w:r>
        <w:t xml:space="preserve">      type: boolean</w:t>
      </w:r>
    </w:p>
    <w:p w14:paraId="4F50F2DF" w14:textId="77777777" w:rsidR="008A2649" w:rsidRDefault="008A2649" w:rsidP="008A2649">
      <w:pPr>
        <w:pStyle w:val="PL"/>
      </w:pPr>
      <w:r>
        <w:t xml:space="preserve">    RequestedReservationExpiration:</w:t>
      </w:r>
    </w:p>
    <w:p w14:paraId="6F8238BD" w14:textId="77777777" w:rsidR="008A2649" w:rsidRDefault="008A2649" w:rsidP="008A2649">
      <w:pPr>
        <w:pStyle w:val="PL"/>
      </w:pPr>
      <w:r>
        <w:t xml:space="preserve">      description: &gt;-</w:t>
      </w:r>
    </w:p>
    <w:p w14:paraId="71C7AD42" w14:textId="77777777" w:rsidR="008A2649" w:rsidRDefault="008A2649" w:rsidP="008A2649">
      <w:pPr>
        <w:pStyle w:val="PL"/>
      </w:pPr>
      <w:r>
        <w:t xml:space="preserve">        An attribute which specifes MnS consuner's requirements for the validity period of the resource reservation.</w:t>
      </w:r>
    </w:p>
    <w:p w14:paraId="144EADE6" w14:textId="77777777" w:rsidR="008A2649" w:rsidRDefault="008A2649" w:rsidP="008A2649">
      <w:pPr>
        <w:pStyle w:val="PL"/>
      </w:pPr>
      <w:r>
        <w:t xml:space="preserve">      type: string</w:t>
      </w:r>
    </w:p>
    <w:p w14:paraId="2971F9D8" w14:textId="77777777" w:rsidR="008A2649" w:rsidRDefault="008A2649" w:rsidP="008A2649">
      <w:pPr>
        <w:pStyle w:val="PL"/>
      </w:pPr>
      <w:r>
        <w:t xml:space="preserve">    ResourceReservationStatus:</w:t>
      </w:r>
    </w:p>
    <w:p w14:paraId="148A8A2B" w14:textId="77777777" w:rsidR="008A2649" w:rsidRDefault="008A2649" w:rsidP="008A2649">
      <w:pPr>
        <w:pStyle w:val="PL"/>
      </w:pPr>
      <w:r>
        <w:t xml:space="preserve">      description: &gt;-</w:t>
      </w:r>
    </w:p>
    <w:p w14:paraId="21E35E07" w14:textId="77777777" w:rsidR="008A2649" w:rsidRDefault="008A2649" w:rsidP="008A2649">
      <w:pPr>
        <w:pStyle w:val="PL"/>
      </w:pPr>
      <w:r>
        <w:t xml:space="preserve">        An attribute which specifies the resource reservation result for the feasibility check job.</w:t>
      </w:r>
    </w:p>
    <w:p w14:paraId="2A9AF42F" w14:textId="77777777" w:rsidR="008A2649" w:rsidRDefault="008A2649" w:rsidP="008A2649">
      <w:pPr>
        <w:pStyle w:val="PL"/>
      </w:pPr>
      <w:r>
        <w:t xml:space="preserve">      type: string</w:t>
      </w:r>
    </w:p>
    <w:p w14:paraId="1596670C" w14:textId="77777777" w:rsidR="008A2649" w:rsidRDefault="008A2649" w:rsidP="008A2649">
      <w:pPr>
        <w:pStyle w:val="PL"/>
      </w:pPr>
      <w:r>
        <w:t xml:space="preserve">      enum:</w:t>
      </w:r>
    </w:p>
    <w:p w14:paraId="45FC0523" w14:textId="77777777" w:rsidR="008A2649" w:rsidRDefault="008A2649" w:rsidP="008A2649">
      <w:pPr>
        <w:pStyle w:val="PL"/>
      </w:pPr>
      <w:r>
        <w:t xml:space="preserve">        - RESERVED</w:t>
      </w:r>
    </w:p>
    <w:p w14:paraId="705DD805" w14:textId="77777777" w:rsidR="008A2649" w:rsidRDefault="008A2649" w:rsidP="008A2649">
      <w:pPr>
        <w:pStyle w:val="PL"/>
      </w:pPr>
      <w:r>
        <w:t xml:space="preserve">        - UNRESERVED</w:t>
      </w:r>
    </w:p>
    <w:p w14:paraId="5B351C85" w14:textId="77777777" w:rsidR="008A2649" w:rsidRDefault="008A2649" w:rsidP="008A2649">
      <w:pPr>
        <w:pStyle w:val="PL"/>
      </w:pPr>
      <w:r>
        <w:t xml:space="preserve">        - USED</w:t>
      </w:r>
    </w:p>
    <w:p w14:paraId="1F93F8F4" w14:textId="77777777" w:rsidR="008A2649" w:rsidRDefault="008A2649" w:rsidP="008A2649">
      <w:pPr>
        <w:pStyle w:val="PL"/>
      </w:pPr>
      <w:r>
        <w:t xml:space="preserve">    ReservationExpiration:</w:t>
      </w:r>
    </w:p>
    <w:p w14:paraId="0AC26BEE" w14:textId="77777777" w:rsidR="008A2649" w:rsidRDefault="008A2649" w:rsidP="008A2649">
      <w:pPr>
        <w:pStyle w:val="PL"/>
      </w:pPr>
      <w:r>
        <w:t xml:space="preserve">      description: &gt;-</w:t>
      </w:r>
    </w:p>
    <w:p w14:paraId="5FB34148" w14:textId="77777777" w:rsidR="008A2649" w:rsidRDefault="008A2649" w:rsidP="008A2649">
      <w:pPr>
        <w:pStyle w:val="PL"/>
      </w:pPr>
      <w:r>
        <w:t xml:space="preserve">        An attribute which specifes the actual validity period of the resource reservation..</w:t>
      </w:r>
    </w:p>
    <w:p w14:paraId="7ADC4D5B" w14:textId="77777777" w:rsidR="008A2649" w:rsidRDefault="008A2649" w:rsidP="008A2649">
      <w:pPr>
        <w:pStyle w:val="PL"/>
      </w:pPr>
      <w:r>
        <w:t xml:space="preserve">      type: string</w:t>
      </w:r>
    </w:p>
    <w:p w14:paraId="709092F8" w14:textId="77777777" w:rsidR="008A2649" w:rsidRDefault="008A2649" w:rsidP="008A2649">
      <w:pPr>
        <w:pStyle w:val="PL"/>
      </w:pPr>
      <w:r>
        <w:t xml:space="preserve">    ReservationFailureReason:</w:t>
      </w:r>
    </w:p>
    <w:p w14:paraId="7563181F" w14:textId="77777777" w:rsidR="008A2649" w:rsidRDefault="008A2649" w:rsidP="008A2649">
      <w:pPr>
        <w:pStyle w:val="PL"/>
      </w:pPr>
      <w:r>
        <w:t xml:space="preserve">      description: &gt;-</w:t>
      </w:r>
    </w:p>
    <w:p w14:paraId="75A149FB" w14:textId="77777777" w:rsidR="008A2649" w:rsidRDefault="008A2649" w:rsidP="008A2649">
      <w:pPr>
        <w:pStyle w:val="PL"/>
      </w:pPr>
      <w:r>
        <w:t xml:space="preserve">        An attribute that specifies the additional reason information if the reservation is failed. </w:t>
      </w:r>
    </w:p>
    <w:p w14:paraId="47A0119A" w14:textId="77777777" w:rsidR="008A2649" w:rsidRDefault="008A2649" w:rsidP="008A2649">
      <w:pPr>
        <w:pStyle w:val="PL"/>
      </w:pPr>
      <w:r>
        <w:t xml:space="preserve">      type: string</w:t>
      </w:r>
    </w:p>
    <w:p w14:paraId="62D01EAE" w14:textId="77777777" w:rsidR="008A2649" w:rsidRDefault="008A2649" w:rsidP="008A2649">
      <w:pPr>
        <w:pStyle w:val="PL"/>
      </w:pPr>
    </w:p>
    <w:p w14:paraId="6535DBF7" w14:textId="77777777" w:rsidR="008A2649" w:rsidRDefault="008A2649" w:rsidP="008A2649">
      <w:pPr>
        <w:pStyle w:val="PL"/>
      </w:pPr>
    </w:p>
    <w:p w14:paraId="5E447C01" w14:textId="77777777" w:rsidR="008A2649" w:rsidRDefault="008A2649" w:rsidP="008A2649">
      <w:pPr>
        <w:pStyle w:val="PL"/>
      </w:pPr>
    </w:p>
    <w:p w14:paraId="04561413" w14:textId="77777777" w:rsidR="008A2649" w:rsidRDefault="008A2649" w:rsidP="008A2649">
      <w:pPr>
        <w:pStyle w:val="PL"/>
      </w:pPr>
      <w:r>
        <w:t>#------------ Definition of concrete IOCs ----------------------------------------</w:t>
      </w:r>
    </w:p>
    <w:p w14:paraId="754CCAFB" w14:textId="77777777" w:rsidR="008A2649" w:rsidRDefault="008A2649" w:rsidP="008A2649">
      <w:pPr>
        <w:pStyle w:val="PL"/>
      </w:pPr>
    </w:p>
    <w:p w14:paraId="1E13F439" w14:textId="77777777" w:rsidR="008A2649" w:rsidRDefault="008A2649" w:rsidP="008A2649">
      <w:pPr>
        <w:pStyle w:val="PL"/>
      </w:pPr>
      <w:r>
        <w:t xml:space="preserve">    MnS:</w:t>
      </w:r>
    </w:p>
    <w:p w14:paraId="7E8CFE0D" w14:textId="77777777" w:rsidR="008A2649" w:rsidRDefault="008A2649" w:rsidP="008A2649">
      <w:pPr>
        <w:pStyle w:val="PL"/>
      </w:pPr>
      <w:r>
        <w:t xml:space="preserve">      oneOf:</w:t>
      </w:r>
    </w:p>
    <w:p w14:paraId="01FB46A4" w14:textId="77777777" w:rsidR="008A2649" w:rsidRDefault="008A2649" w:rsidP="008A2649">
      <w:pPr>
        <w:pStyle w:val="PL"/>
      </w:pPr>
      <w:r>
        <w:t xml:space="preserve">        - type: object</w:t>
      </w:r>
    </w:p>
    <w:p w14:paraId="1FD1B641" w14:textId="77777777" w:rsidR="008A2649" w:rsidRDefault="008A2649" w:rsidP="008A2649">
      <w:pPr>
        <w:pStyle w:val="PL"/>
      </w:pPr>
      <w:r>
        <w:t xml:space="preserve">          properties:</w:t>
      </w:r>
    </w:p>
    <w:p w14:paraId="4B49A9B1" w14:textId="77777777" w:rsidR="008A2649" w:rsidRDefault="008A2649" w:rsidP="008A2649">
      <w:pPr>
        <w:pStyle w:val="PL"/>
      </w:pPr>
      <w:r>
        <w:t xml:space="preserve">            SubNetwork:</w:t>
      </w:r>
    </w:p>
    <w:p w14:paraId="63FFC01E" w14:textId="77777777" w:rsidR="008A2649" w:rsidRDefault="008A2649" w:rsidP="008A2649">
      <w:pPr>
        <w:pStyle w:val="PL"/>
      </w:pPr>
      <w:r>
        <w:t xml:space="preserve">              $ref: '#/components/schemas/SubNetwork-Multiple'</w:t>
      </w:r>
    </w:p>
    <w:p w14:paraId="657A306A" w14:textId="77777777" w:rsidR="008A2649" w:rsidRDefault="008A2649" w:rsidP="008A2649">
      <w:pPr>
        <w:pStyle w:val="PL"/>
      </w:pPr>
      <w:r>
        <w:t>#        - type: object</w:t>
      </w:r>
    </w:p>
    <w:p w14:paraId="1BA03378" w14:textId="77777777" w:rsidR="008A2649" w:rsidRDefault="008A2649" w:rsidP="008A2649">
      <w:pPr>
        <w:pStyle w:val="PL"/>
      </w:pPr>
      <w:r>
        <w:t>#          properties:</w:t>
      </w:r>
    </w:p>
    <w:p w14:paraId="6BE337B7" w14:textId="77777777" w:rsidR="008A2649" w:rsidRDefault="008A2649" w:rsidP="008A2649">
      <w:pPr>
        <w:pStyle w:val="PL"/>
      </w:pPr>
      <w:r>
        <w:t>#            ManagedElement:</w:t>
      </w:r>
    </w:p>
    <w:p w14:paraId="06DD5F5F" w14:textId="77777777" w:rsidR="008A2649" w:rsidRDefault="008A2649" w:rsidP="008A2649">
      <w:pPr>
        <w:pStyle w:val="PL"/>
      </w:pPr>
      <w:r>
        <w:t>#              $ref: '#/components/schemas/ManagedElement-Multiple'</w:t>
      </w:r>
    </w:p>
    <w:p w14:paraId="75A06499" w14:textId="77777777" w:rsidR="008A2649" w:rsidRDefault="008A2649" w:rsidP="008A2649">
      <w:pPr>
        <w:pStyle w:val="PL"/>
      </w:pPr>
    </w:p>
    <w:p w14:paraId="25403E6A" w14:textId="77777777" w:rsidR="008A2649" w:rsidRDefault="008A2649" w:rsidP="008A2649">
      <w:pPr>
        <w:pStyle w:val="PL"/>
      </w:pPr>
      <w:r>
        <w:t xml:space="preserve">    SubNetwork-Single:</w:t>
      </w:r>
    </w:p>
    <w:p w14:paraId="2CA733AA" w14:textId="77777777" w:rsidR="008A2649" w:rsidRDefault="008A2649" w:rsidP="008A2649">
      <w:pPr>
        <w:pStyle w:val="PL"/>
      </w:pPr>
      <w:r>
        <w:t xml:space="preserve">      allOf:</w:t>
      </w:r>
    </w:p>
    <w:p w14:paraId="2575BB5B" w14:textId="77777777" w:rsidR="008A2649" w:rsidRDefault="008A2649" w:rsidP="008A2649">
      <w:pPr>
        <w:pStyle w:val="PL"/>
      </w:pPr>
      <w:r>
        <w:t xml:space="preserve">        - $ref: 'TS28623_GenericNrm.yaml#/components/schemas/Top'</w:t>
      </w:r>
    </w:p>
    <w:p w14:paraId="30A1472F" w14:textId="77777777" w:rsidR="008A2649" w:rsidRDefault="008A2649" w:rsidP="008A2649">
      <w:pPr>
        <w:pStyle w:val="PL"/>
      </w:pPr>
      <w:r>
        <w:t xml:space="preserve">        - type: object</w:t>
      </w:r>
    </w:p>
    <w:p w14:paraId="3634A799" w14:textId="77777777" w:rsidR="008A2649" w:rsidRDefault="008A2649" w:rsidP="008A2649">
      <w:pPr>
        <w:pStyle w:val="PL"/>
      </w:pPr>
      <w:r>
        <w:t xml:space="preserve">          properties:</w:t>
      </w:r>
    </w:p>
    <w:p w14:paraId="1D0E640A" w14:textId="77777777" w:rsidR="008A2649" w:rsidRDefault="008A2649" w:rsidP="008A2649">
      <w:pPr>
        <w:pStyle w:val="PL"/>
      </w:pPr>
      <w:r>
        <w:t xml:space="preserve">            attributes:</w:t>
      </w:r>
    </w:p>
    <w:p w14:paraId="4C2083BD" w14:textId="77777777" w:rsidR="008A2649" w:rsidRDefault="008A2649" w:rsidP="008A2649">
      <w:pPr>
        <w:pStyle w:val="PL"/>
      </w:pPr>
      <w:r>
        <w:t xml:space="preserve">              allOf:</w:t>
      </w:r>
    </w:p>
    <w:p w14:paraId="166AB4AB" w14:textId="77777777" w:rsidR="008A2649" w:rsidRDefault="008A2649" w:rsidP="008A2649">
      <w:pPr>
        <w:pStyle w:val="PL"/>
      </w:pPr>
      <w:r>
        <w:t xml:space="preserve">                - $ref: 'TS28623_GenericNrm.yaml#/components/schemas/SubNetwork-Attr'</w:t>
      </w:r>
    </w:p>
    <w:p w14:paraId="16A1B0C8" w14:textId="77777777" w:rsidR="008A2649" w:rsidRDefault="008A2649" w:rsidP="008A2649">
      <w:pPr>
        <w:pStyle w:val="PL"/>
      </w:pPr>
      <w:r>
        <w:t xml:space="preserve">        - $ref: 'TS28623_GenericNrm.yaml#/components/schemas/SubNetwork-ncO'</w:t>
      </w:r>
    </w:p>
    <w:p w14:paraId="5407A606" w14:textId="77777777" w:rsidR="008A2649" w:rsidRDefault="008A2649" w:rsidP="008A2649">
      <w:pPr>
        <w:pStyle w:val="PL"/>
      </w:pPr>
      <w:r>
        <w:t xml:space="preserve">        - type: object</w:t>
      </w:r>
    </w:p>
    <w:p w14:paraId="447904F4" w14:textId="77777777" w:rsidR="008A2649" w:rsidRDefault="008A2649" w:rsidP="008A2649">
      <w:pPr>
        <w:pStyle w:val="PL"/>
      </w:pPr>
      <w:r>
        <w:t xml:space="preserve">          properties:</w:t>
      </w:r>
    </w:p>
    <w:p w14:paraId="71BFD722" w14:textId="77777777" w:rsidR="008A2649" w:rsidRDefault="008A2649" w:rsidP="008A2649">
      <w:pPr>
        <w:pStyle w:val="PL"/>
      </w:pPr>
      <w:r>
        <w:t xml:space="preserve">            SubNetwork:</w:t>
      </w:r>
    </w:p>
    <w:p w14:paraId="67AD3307" w14:textId="77777777" w:rsidR="008A2649" w:rsidRDefault="008A2649" w:rsidP="008A2649">
      <w:pPr>
        <w:pStyle w:val="PL"/>
      </w:pPr>
      <w:r>
        <w:t xml:space="preserve">              $ref: '#/components/schemas/SubNetwork-Multiple'</w:t>
      </w:r>
    </w:p>
    <w:p w14:paraId="7A8B8129" w14:textId="77777777" w:rsidR="008A2649" w:rsidRDefault="008A2649" w:rsidP="008A2649">
      <w:pPr>
        <w:pStyle w:val="PL"/>
      </w:pPr>
      <w:r>
        <w:t xml:space="preserve">            NetworkSlice:</w:t>
      </w:r>
    </w:p>
    <w:p w14:paraId="54E6F821" w14:textId="77777777" w:rsidR="008A2649" w:rsidRDefault="008A2649" w:rsidP="008A2649">
      <w:pPr>
        <w:pStyle w:val="PL"/>
      </w:pPr>
      <w:r>
        <w:t xml:space="preserve">              $ref: '#/components/schemas/NetworkSlice-Multiple'</w:t>
      </w:r>
    </w:p>
    <w:p w14:paraId="3BC9FC1B" w14:textId="77777777" w:rsidR="008A2649" w:rsidRDefault="008A2649" w:rsidP="008A2649">
      <w:pPr>
        <w:pStyle w:val="PL"/>
      </w:pPr>
      <w:r>
        <w:t xml:space="preserve">            NetworkSliceSubnet:</w:t>
      </w:r>
    </w:p>
    <w:p w14:paraId="4ED963C9" w14:textId="77777777" w:rsidR="008A2649" w:rsidRDefault="008A2649" w:rsidP="008A2649">
      <w:pPr>
        <w:pStyle w:val="PL"/>
      </w:pPr>
      <w:r>
        <w:t xml:space="preserve">              $ref: '#/components/schemas/NetworkSliceSubnet-Multiple'</w:t>
      </w:r>
    </w:p>
    <w:p w14:paraId="04D5F6E8" w14:textId="77777777" w:rsidR="008A2649" w:rsidRDefault="008A2649" w:rsidP="008A2649">
      <w:pPr>
        <w:pStyle w:val="PL"/>
      </w:pPr>
      <w:r>
        <w:t xml:space="preserve">            EP_Transport:</w:t>
      </w:r>
    </w:p>
    <w:p w14:paraId="1F6DD070" w14:textId="77777777" w:rsidR="008A2649" w:rsidRDefault="008A2649" w:rsidP="008A2649">
      <w:pPr>
        <w:pStyle w:val="PL"/>
      </w:pPr>
      <w:r>
        <w:t xml:space="preserve">              $ref: '#/components/schemas/EP_Transport-Multiple'</w:t>
      </w:r>
    </w:p>
    <w:p w14:paraId="52E22E54" w14:textId="77777777" w:rsidR="008A2649" w:rsidRDefault="008A2649" w:rsidP="008A2649">
      <w:pPr>
        <w:pStyle w:val="PL"/>
      </w:pPr>
      <w:r>
        <w:t xml:space="preserve">            NetworkSliceSubnetProviderCapabilities:</w:t>
      </w:r>
    </w:p>
    <w:p w14:paraId="4A183DF5" w14:textId="77777777" w:rsidR="008A2649" w:rsidRDefault="008A2649" w:rsidP="008A2649">
      <w:pPr>
        <w:pStyle w:val="PL"/>
      </w:pPr>
      <w:r>
        <w:t xml:space="preserve">              $ref: '#/components/schemas/NetworkSliceSubnetProviderCapabilities-Multiple'</w:t>
      </w:r>
    </w:p>
    <w:p w14:paraId="1F0DB9FF" w14:textId="77777777" w:rsidR="008A2649" w:rsidRDefault="008A2649" w:rsidP="008A2649">
      <w:pPr>
        <w:pStyle w:val="PL"/>
      </w:pPr>
      <w:r>
        <w:t xml:space="preserve">            FeasibilityCheckAndReservationJob:</w:t>
      </w:r>
    </w:p>
    <w:p w14:paraId="6CA524E1" w14:textId="77777777" w:rsidR="008A2649" w:rsidRDefault="008A2649" w:rsidP="008A2649">
      <w:pPr>
        <w:pStyle w:val="PL"/>
      </w:pPr>
      <w:r>
        <w:t xml:space="preserve">              $ref: '#/components/schemas/FeasibilityCheckAndReservationJob-Multiple'</w:t>
      </w:r>
    </w:p>
    <w:p w14:paraId="1684C340" w14:textId="77777777" w:rsidR="008A2649" w:rsidRDefault="008A2649" w:rsidP="008A2649">
      <w:pPr>
        <w:pStyle w:val="PL"/>
      </w:pPr>
    </w:p>
    <w:p w14:paraId="7E433D4C" w14:textId="77777777" w:rsidR="008A2649" w:rsidRDefault="008A2649" w:rsidP="008A2649">
      <w:pPr>
        <w:pStyle w:val="PL"/>
      </w:pPr>
    </w:p>
    <w:p w14:paraId="74937EA6" w14:textId="77777777" w:rsidR="008A2649" w:rsidRDefault="008A2649" w:rsidP="008A2649">
      <w:pPr>
        <w:pStyle w:val="PL"/>
      </w:pPr>
      <w:r>
        <w:t xml:space="preserve">    NetworkSlice-Single:</w:t>
      </w:r>
    </w:p>
    <w:p w14:paraId="596E91D3" w14:textId="77777777" w:rsidR="008A2649" w:rsidRDefault="008A2649" w:rsidP="008A2649">
      <w:pPr>
        <w:pStyle w:val="PL"/>
      </w:pPr>
      <w:r>
        <w:t xml:space="preserve">      allOf:</w:t>
      </w:r>
    </w:p>
    <w:p w14:paraId="01DD3EAC" w14:textId="77777777" w:rsidR="008A2649" w:rsidRDefault="008A2649" w:rsidP="008A2649">
      <w:pPr>
        <w:pStyle w:val="PL"/>
      </w:pPr>
      <w:r>
        <w:t xml:space="preserve">        - $ref: 'TS28623_GenericNrm.yaml#/components/schemas/Top'</w:t>
      </w:r>
    </w:p>
    <w:p w14:paraId="1FB9F8FE" w14:textId="77777777" w:rsidR="008A2649" w:rsidRDefault="008A2649" w:rsidP="008A2649">
      <w:pPr>
        <w:pStyle w:val="PL"/>
      </w:pPr>
      <w:r>
        <w:t xml:space="preserve">        - type: object</w:t>
      </w:r>
    </w:p>
    <w:p w14:paraId="3C91FE12" w14:textId="77777777" w:rsidR="008A2649" w:rsidRDefault="008A2649" w:rsidP="008A2649">
      <w:pPr>
        <w:pStyle w:val="PL"/>
      </w:pPr>
      <w:r>
        <w:t xml:space="preserve">          properties:</w:t>
      </w:r>
    </w:p>
    <w:p w14:paraId="47CCC232" w14:textId="77777777" w:rsidR="008A2649" w:rsidRDefault="008A2649" w:rsidP="008A2649">
      <w:pPr>
        <w:pStyle w:val="PL"/>
      </w:pPr>
      <w:r>
        <w:t xml:space="preserve">            attributes:</w:t>
      </w:r>
    </w:p>
    <w:p w14:paraId="1542C0D9" w14:textId="77777777" w:rsidR="008A2649" w:rsidRDefault="008A2649" w:rsidP="008A2649">
      <w:pPr>
        <w:pStyle w:val="PL"/>
      </w:pPr>
      <w:r>
        <w:t xml:space="preserve">              allOf:</w:t>
      </w:r>
    </w:p>
    <w:p w14:paraId="3CECFFA7" w14:textId="77777777" w:rsidR="008A2649" w:rsidRDefault="008A2649" w:rsidP="008A2649">
      <w:pPr>
        <w:pStyle w:val="PL"/>
      </w:pPr>
      <w:r>
        <w:t xml:space="preserve">                - type: object</w:t>
      </w:r>
    </w:p>
    <w:p w14:paraId="6B1873B2" w14:textId="77777777" w:rsidR="008A2649" w:rsidRDefault="008A2649" w:rsidP="008A2649">
      <w:pPr>
        <w:pStyle w:val="PL"/>
      </w:pPr>
      <w:r>
        <w:t xml:space="preserve">                  properties:</w:t>
      </w:r>
    </w:p>
    <w:p w14:paraId="241B5F30" w14:textId="77777777" w:rsidR="008A2649" w:rsidRDefault="008A2649" w:rsidP="008A2649">
      <w:pPr>
        <w:pStyle w:val="PL"/>
      </w:pPr>
      <w:r>
        <w:t xml:space="preserve">                    networkSliceSubnetRef:</w:t>
      </w:r>
    </w:p>
    <w:p w14:paraId="491F8117" w14:textId="77777777" w:rsidR="008A2649" w:rsidRDefault="008A2649" w:rsidP="008A2649">
      <w:pPr>
        <w:pStyle w:val="PL"/>
      </w:pPr>
      <w:r>
        <w:t xml:space="preserve">                      $ref: 'TS28623_ComDefs.yaml#/components/schemas/Dn'</w:t>
      </w:r>
    </w:p>
    <w:p w14:paraId="58A8223A" w14:textId="77777777" w:rsidR="008A2649" w:rsidRDefault="008A2649" w:rsidP="008A2649">
      <w:pPr>
        <w:pStyle w:val="PL"/>
      </w:pPr>
      <w:r>
        <w:t xml:space="preserve">                    operationalState:</w:t>
      </w:r>
    </w:p>
    <w:p w14:paraId="4535E0DD" w14:textId="77777777" w:rsidR="008A2649" w:rsidRDefault="008A2649" w:rsidP="008A2649">
      <w:pPr>
        <w:pStyle w:val="PL"/>
      </w:pPr>
      <w:r>
        <w:t xml:space="preserve">                      $ref: 'TS28623_ComDefs.yaml#/components/schemas/OperationalState'</w:t>
      </w:r>
    </w:p>
    <w:p w14:paraId="3F00574D" w14:textId="77777777" w:rsidR="008A2649" w:rsidRDefault="008A2649" w:rsidP="008A2649">
      <w:pPr>
        <w:pStyle w:val="PL"/>
      </w:pPr>
      <w:r>
        <w:t xml:space="preserve">                    administrativeState:</w:t>
      </w:r>
    </w:p>
    <w:p w14:paraId="0B21F6B9" w14:textId="77777777" w:rsidR="008A2649" w:rsidRDefault="008A2649" w:rsidP="008A2649">
      <w:pPr>
        <w:pStyle w:val="PL"/>
      </w:pPr>
      <w:r>
        <w:t xml:space="preserve">                      $ref: 'TS28623_ComDefs.yaml#/components/schemas/AdministrativeState'</w:t>
      </w:r>
    </w:p>
    <w:p w14:paraId="3102D134" w14:textId="77777777" w:rsidR="008A2649" w:rsidRDefault="008A2649" w:rsidP="008A2649">
      <w:pPr>
        <w:pStyle w:val="PL"/>
      </w:pPr>
      <w:r>
        <w:t xml:space="preserve">                    serviceProfileList:</w:t>
      </w:r>
    </w:p>
    <w:p w14:paraId="542081FE" w14:textId="77777777" w:rsidR="008A2649" w:rsidRDefault="008A2649" w:rsidP="008A2649">
      <w:pPr>
        <w:pStyle w:val="PL"/>
      </w:pPr>
      <w:r>
        <w:t xml:space="preserve">                      $ref: '#/components/schemas/ServiceProfileList'</w:t>
      </w:r>
    </w:p>
    <w:p w14:paraId="7E27DFC3" w14:textId="77777777" w:rsidR="008A2649" w:rsidRDefault="008A2649" w:rsidP="008A2649">
      <w:pPr>
        <w:pStyle w:val="PL"/>
      </w:pPr>
    </w:p>
    <w:p w14:paraId="5AC02AA8" w14:textId="77777777" w:rsidR="008A2649" w:rsidRDefault="008A2649" w:rsidP="008A2649">
      <w:pPr>
        <w:pStyle w:val="PL"/>
      </w:pPr>
      <w:r>
        <w:t xml:space="preserve">    NetworkSliceSubnet-Single:</w:t>
      </w:r>
    </w:p>
    <w:p w14:paraId="193161C0" w14:textId="77777777" w:rsidR="008A2649" w:rsidRDefault="008A2649" w:rsidP="008A2649">
      <w:pPr>
        <w:pStyle w:val="PL"/>
      </w:pPr>
      <w:r>
        <w:t xml:space="preserve">      allOf:</w:t>
      </w:r>
    </w:p>
    <w:p w14:paraId="167FB9C0" w14:textId="77777777" w:rsidR="008A2649" w:rsidRDefault="008A2649" w:rsidP="008A2649">
      <w:pPr>
        <w:pStyle w:val="PL"/>
      </w:pPr>
      <w:r>
        <w:t xml:space="preserve">        - $ref: 'TS28623_GenericNrm.yaml#/components/schemas/Top'</w:t>
      </w:r>
    </w:p>
    <w:p w14:paraId="3D05BAAA" w14:textId="77777777" w:rsidR="008A2649" w:rsidRDefault="008A2649" w:rsidP="008A2649">
      <w:pPr>
        <w:pStyle w:val="PL"/>
      </w:pPr>
      <w:r>
        <w:t xml:space="preserve">        - type: object</w:t>
      </w:r>
    </w:p>
    <w:p w14:paraId="1FD6E347" w14:textId="77777777" w:rsidR="008A2649" w:rsidRDefault="008A2649" w:rsidP="008A2649">
      <w:pPr>
        <w:pStyle w:val="PL"/>
      </w:pPr>
      <w:r>
        <w:t xml:space="preserve">          properties:</w:t>
      </w:r>
    </w:p>
    <w:p w14:paraId="11D9D444" w14:textId="77777777" w:rsidR="008A2649" w:rsidRDefault="008A2649" w:rsidP="008A2649">
      <w:pPr>
        <w:pStyle w:val="PL"/>
      </w:pPr>
      <w:r>
        <w:t xml:space="preserve">            attributes:</w:t>
      </w:r>
    </w:p>
    <w:p w14:paraId="6CB0F464" w14:textId="77777777" w:rsidR="008A2649" w:rsidRDefault="008A2649" w:rsidP="008A2649">
      <w:pPr>
        <w:pStyle w:val="PL"/>
      </w:pPr>
      <w:r>
        <w:t xml:space="preserve">              allOf:</w:t>
      </w:r>
    </w:p>
    <w:p w14:paraId="5B9C894D" w14:textId="77777777" w:rsidR="008A2649" w:rsidRDefault="008A2649" w:rsidP="008A2649">
      <w:pPr>
        <w:pStyle w:val="PL"/>
      </w:pPr>
      <w:r>
        <w:t xml:space="preserve">                - type: object</w:t>
      </w:r>
    </w:p>
    <w:p w14:paraId="1F4C3B3F" w14:textId="77777777" w:rsidR="008A2649" w:rsidRDefault="008A2649" w:rsidP="008A2649">
      <w:pPr>
        <w:pStyle w:val="PL"/>
      </w:pPr>
      <w:r>
        <w:t xml:space="preserve">                  properties:</w:t>
      </w:r>
    </w:p>
    <w:p w14:paraId="4A89A56B" w14:textId="77777777" w:rsidR="008A2649" w:rsidRDefault="008A2649" w:rsidP="008A2649">
      <w:pPr>
        <w:pStyle w:val="PL"/>
      </w:pPr>
      <w:r>
        <w:t xml:space="preserve">                    managedFunctionRefList:</w:t>
      </w:r>
    </w:p>
    <w:p w14:paraId="1D9BE94B" w14:textId="77777777" w:rsidR="008A2649" w:rsidRDefault="008A2649" w:rsidP="008A2649">
      <w:pPr>
        <w:pStyle w:val="PL"/>
      </w:pPr>
      <w:r>
        <w:t xml:space="preserve">                      $ref: 'TS28623_ComDefs.yaml#/components/schemas/DnList'</w:t>
      </w:r>
    </w:p>
    <w:p w14:paraId="0151998C" w14:textId="77777777" w:rsidR="008A2649" w:rsidRDefault="008A2649" w:rsidP="008A2649">
      <w:pPr>
        <w:pStyle w:val="PL"/>
      </w:pPr>
      <w:r>
        <w:t xml:space="preserve">                    networkSliceSubnetRefList:</w:t>
      </w:r>
    </w:p>
    <w:p w14:paraId="327C4549" w14:textId="77777777" w:rsidR="008A2649" w:rsidRDefault="008A2649" w:rsidP="008A2649">
      <w:pPr>
        <w:pStyle w:val="PL"/>
      </w:pPr>
      <w:r>
        <w:t xml:space="preserve">                      $ref: 'TS28623_ComDefs.yaml#/components/schemas/DnList'</w:t>
      </w:r>
    </w:p>
    <w:p w14:paraId="647AC88D" w14:textId="77777777" w:rsidR="008A2649" w:rsidRDefault="008A2649" w:rsidP="008A2649">
      <w:pPr>
        <w:pStyle w:val="PL"/>
      </w:pPr>
      <w:r>
        <w:t xml:space="preserve">                    operationalState:</w:t>
      </w:r>
    </w:p>
    <w:p w14:paraId="556CB60E" w14:textId="77777777" w:rsidR="008A2649" w:rsidRDefault="008A2649" w:rsidP="008A2649">
      <w:pPr>
        <w:pStyle w:val="PL"/>
      </w:pPr>
      <w:r>
        <w:t xml:space="preserve">                      $ref: 'TS28623_ComDefs.yaml#/components/schemas/OperationalState'</w:t>
      </w:r>
    </w:p>
    <w:p w14:paraId="46911DBD" w14:textId="77777777" w:rsidR="008A2649" w:rsidRDefault="008A2649" w:rsidP="008A2649">
      <w:pPr>
        <w:pStyle w:val="PL"/>
      </w:pPr>
      <w:r>
        <w:t xml:space="preserve">                    administrativeState:</w:t>
      </w:r>
    </w:p>
    <w:p w14:paraId="482EAFA8" w14:textId="77777777" w:rsidR="008A2649" w:rsidRDefault="008A2649" w:rsidP="008A2649">
      <w:pPr>
        <w:pStyle w:val="PL"/>
      </w:pPr>
      <w:r>
        <w:t xml:space="preserve">                      $ref: 'TS28623_ComDefs.yaml#/components/schemas/AdministrativeState'</w:t>
      </w:r>
    </w:p>
    <w:p w14:paraId="42158B42" w14:textId="77777777" w:rsidR="008A2649" w:rsidRDefault="008A2649" w:rsidP="008A2649">
      <w:pPr>
        <w:pStyle w:val="PL"/>
      </w:pPr>
      <w:r>
        <w:t xml:space="preserve">                    nsInfo:</w:t>
      </w:r>
    </w:p>
    <w:p w14:paraId="4F8C4AE7" w14:textId="77777777" w:rsidR="008A2649" w:rsidRDefault="008A2649" w:rsidP="008A2649">
      <w:pPr>
        <w:pStyle w:val="PL"/>
      </w:pPr>
      <w:r>
        <w:t xml:space="preserve">                      $ref: '#/components/schemas/NsInfo'</w:t>
      </w:r>
    </w:p>
    <w:p w14:paraId="54225749" w14:textId="77777777" w:rsidR="008A2649" w:rsidRDefault="008A2649" w:rsidP="008A2649">
      <w:pPr>
        <w:pStyle w:val="PL"/>
      </w:pPr>
      <w:r>
        <w:t xml:space="preserve">                    sliceProfileList:</w:t>
      </w:r>
    </w:p>
    <w:p w14:paraId="447B5D6B" w14:textId="77777777" w:rsidR="008A2649" w:rsidRDefault="008A2649" w:rsidP="008A2649">
      <w:pPr>
        <w:pStyle w:val="PL"/>
      </w:pPr>
      <w:r>
        <w:t xml:space="preserve">                      $ref: '#/components/schemas/SliceProfileList'</w:t>
      </w:r>
    </w:p>
    <w:p w14:paraId="4BBB99CD" w14:textId="77777777" w:rsidR="008A2649" w:rsidRDefault="008A2649" w:rsidP="008A2649">
      <w:pPr>
        <w:pStyle w:val="PL"/>
      </w:pPr>
      <w:r>
        <w:t xml:space="preserve">                    epTransportRefList:</w:t>
      </w:r>
    </w:p>
    <w:p w14:paraId="770835B2" w14:textId="77777777" w:rsidR="008A2649" w:rsidRDefault="008A2649" w:rsidP="008A2649">
      <w:pPr>
        <w:pStyle w:val="PL"/>
      </w:pPr>
      <w:r>
        <w:t xml:space="preserve">                      $ref: 'TS28623_ComDefs.yaml#/components/schemas/DnList'</w:t>
      </w:r>
    </w:p>
    <w:p w14:paraId="1100E0E8" w14:textId="77777777" w:rsidR="008A2649" w:rsidRDefault="008A2649" w:rsidP="008A2649">
      <w:pPr>
        <w:pStyle w:val="PL"/>
      </w:pPr>
      <w:r>
        <w:t xml:space="preserve">                    priorityLabel:</w:t>
      </w:r>
    </w:p>
    <w:p w14:paraId="69C0E5D7" w14:textId="77777777" w:rsidR="008A2649" w:rsidRDefault="008A2649" w:rsidP="008A2649">
      <w:pPr>
        <w:pStyle w:val="PL"/>
      </w:pPr>
      <w:r>
        <w:t xml:space="preserve">                      type: integer</w:t>
      </w:r>
    </w:p>
    <w:p w14:paraId="283E66D6" w14:textId="77777777" w:rsidR="008A2649" w:rsidRDefault="008A2649" w:rsidP="008A2649">
      <w:pPr>
        <w:pStyle w:val="PL"/>
      </w:pPr>
      <w:r>
        <w:t xml:space="preserve">                    networkSliceSubnetType:</w:t>
      </w:r>
    </w:p>
    <w:p w14:paraId="7CFBF1A3" w14:textId="77777777" w:rsidR="008A2649" w:rsidRDefault="008A2649" w:rsidP="008A2649">
      <w:pPr>
        <w:pStyle w:val="PL"/>
      </w:pPr>
      <w:r>
        <w:t xml:space="preserve">                      type: string</w:t>
      </w:r>
    </w:p>
    <w:p w14:paraId="6871E882" w14:textId="77777777" w:rsidR="008A2649" w:rsidRDefault="008A2649" w:rsidP="008A2649">
      <w:pPr>
        <w:pStyle w:val="PL"/>
      </w:pPr>
      <w:r>
        <w:t xml:space="preserve">                      enum:</w:t>
      </w:r>
    </w:p>
    <w:p w14:paraId="74F1AB73" w14:textId="77777777" w:rsidR="008A2649" w:rsidRDefault="008A2649" w:rsidP="008A2649">
      <w:pPr>
        <w:pStyle w:val="PL"/>
      </w:pPr>
      <w:r>
        <w:t xml:space="preserve">                        - TOP_SLICESUBNET</w:t>
      </w:r>
    </w:p>
    <w:p w14:paraId="764B4E04" w14:textId="77777777" w:rsidR="008A2649" w:rsidRDefault="008A2649" w:rsidP="008A2649">
      <w:pPr>
        <w:pStyle w:val="PL"/>
      </w:pPr>
      <w:r>
        <w:t xml:space="preserve">                        - RAN_SLICESUBNET</w:t>
      </w:r>
    </w:p>
    <w:p w14:paraId="41FCD761" w14:textId="77777777" w:rsidR="008A2649" w:rsidRDefault="008A2649" w:rsidP="008A2649">
      <w:pPr>
        <w:pStyle w:val="PL"/>
      </w:pPr>
      <w:r>
        <w:t xml:space="preserve">                        - CN_SLICESUBNET</w:t>
      </w:r>
    </w:p>
    <w:p w14:paraId="1BDF7BAF" w14:textId="77777777" w:rsidR="008A2649" w:rsidRDefault="008A2649" w:rsidP="008A2649">
      <w:pPr>
        <w:pStyle w:val="PL"/>
      </w:pPr>
    </w:p>
    <w:p w14:paraId="67989B13" w14:textId="77777777" w:rsidR="008A2649" w:rsidRDefault="008A2649" w:rsidP="008A2649">
      <w:pPr>
        <w:pStyle w:val="PL"/>
      </w:pPr>
      <w:r>
        <w:t xml:space="preserve">    EP_Transport-Single:</w:t>
      </w:r>
    </w:p>
    <w:p w14:paraId="64821213" w14:textId="77777777" w:rsidR="008A2649" w:rsidRDefault="008A2649" w:rsidP="008A2649">
      <w:pPr>
        <w:pStyle w:val="PL"/>
      </w:pPr>
      <w:r>
        <w:t xml:space="preserve">      allOf:</w:t>
      </w:r>
    </w:p>
    <w:p w14:paraId="6CFC4B80" w14:textId="77777777" w:rsidR="008A2649" w:rsidRDefault="008A2649" w:rsidP="008A2649">
      <w:pPr>
        <w:pStyle w:val="PL"/>
      </w:pPr>
      <w:r>
        <w:t xml:space="preserve">        - $ref: 'TS28623_GenericNrm.yaml#/components/schemas/Top'</w:t>
      </w:r>
    </w:p>
    <w:p w14:paraId="25E95D38" w14:textId="77777777" w:rsidR="008A2649" w:rsidRDefault="008A2649" w:rsidP="008A2649">
      <w:pPr>
        <w:pStyle w:val="PL"/>
      </w:pPr>
      <w:r>
        <w:t xml:space="preserve">        - type: object</w:t>
      </w:r>
    </w:p>
    <w:p w14:paraId="04AA0098" w14:textId="77777777" w:rsidR="008A2649" w:rsidRDefault="008A2649" w:rsidP="008A2649">
      <w:pPr>
        <w:pStyle w:val="PL"/>
      </w:pPr>
      <w:r>
        <w:t xml:space="preserve">          properties:</w:t>
      </w:r>
    </w:p>
    <w:p w14:paraId="08E57321" w14:textId="77777777" w:rsidR="008A2649" w:rsidRDefault="008A2649" w:rsidP="008A2649">
      <w:pPr>
        <w:pStyle w:val="PL"/>
      </w:pPr>
      <w:r>
        <w:t xml:space="preserve">            attributes:</w:t>
      </w:r>
    </w:p>
    <w:p w14:paraId="657E7D65" w14:textId="77777777" w:rsidR="008A2649" w:rsidRDefault="008A2649" w:rsidP="008A2649">
      <w:pPr>
        <w:pStyle w:val="PL"/>
      </w:pPr>
      <w:r>
        <w:t xml:space="preserve">              type: object</w:t>
      </w:r>
    </w:p>
    <w:p w14:paraId="409D85AD" w14:textId="77777777" w:rsidR="008A2649" w:rsidRDefault="008A2649" w:rsidP="008A2649">
      <w:pPr>
        <w:pStyle w:val="PL"/>
      </w:pPr>
      <w:r>
        <w:t xml:space="preserve">              properties:</w:t>
      </w:r>
    </w:p>
    <w:p w14:paraId="761E0C98" w14:textId="77777777" w:rsidR="008A2649" w:rsidRDefault="008A2649" w:rsidP="008A2649">
      <w:pPr>
        <w:pStyle w:val="PL"/>
      </w:pPr>
      <w:r>
        <w:t xml:space="preserve">                ipAddress:</w:t>
      </w:r>
    </w:p>
    <w:p w14:paraId="79D61FBF" w14:textId="77777777" w:rsidR="008A2649" w:rsidRDefault="008A2649" w:rsidP="008A2649">
      <w:pPr>
        <w:pStyle w:val="PL"/>
      </w:pPr>
      <w:r>
        <w:t xml:space="preserve">                  $ref: '#/components/schemas/IpAddress'</w:t>
      </w:r>
    </w:p>
    <w:p w14:paraId="268CDE65" w14:textId="77777777" w:rsidR="008A2649" w:rsidRDefault="008A2649" w:rsidP="008A2649">
      <w:pPr>
        <w:pStyle w:val="PL"/>
      </w:pPr>
      <w:r>
        <w:t xml:space="preserve">                logicalInterfaceInfo:</w:t>
      </w:r>
    </w:p>
    <w:p w14:paraId="053C93D9" w14:textId="77777777" w:rsidR="008A2649" w:rsidRDefault="008A2649" w:rsidP="008A2649">
      <w:pPr>
        <w:pStyle w:val="PL"/>
      </w:pPr>
      <w:r>
        <w:t xml:space="preserve">                  $ref: '#/components/schemas/LogicalInterfaceInfo'</w:t>
      </w:r>
    </w:p>
    <w:p w14:paraId="0000A66E" w14:textId="77777777" w:rsidR="008A2649" w:rsidRDefault="008A2649" w:rsidP="008A2649">
      <w:pPr>
        <w:pStyle w:val="PL"/>
      </w:pPr>
      <w:r>
        <w:t xml:space="preserve">                nextHopInfo:</w:t>
      </w:r>
    </w:p>
    <w:p w14:paraId="33FD7F16" w14:textId="77777777" w:rsidR="008A2649" w:rsidRDefault="008A2649" w:rsidP="008A2649">
      <w:pPr>
        <w:pStyle w:val="PL"/>
      </w:pPr>
      <w:r>
        <w:t xml:space="preserve">                  type: string </w:t>
      </w:r>
    </w:p>
    <w:p w14:paraId="1F014085" w14:textId="77777777" w:rsidR="008A2649" w:rsidRDefault="008A2649" w:rsidP="008A2649">
      <w:pPr>
        <w:pStyle w:val="PL"/>
      </w:pPr>
      <w:r>
        <w:t xml:space="preserve">                qosProfile:</w:t>
      </w:r>
    </w:p>
    <w:p w14:paraId="0E14E132" w14:textId="77777777" w:rsidR="008A2649" w:rsidRDefault="008A2649" w:rsidP="008A2649">
      <w:pPr>
        <w:pStyle w:val="PL"/>
      </w:pPr>
      <w:r>
        <w:t xml:space="preserve">                  type: string </w:t>
      </w:r>
    </w:p>
    <w:p w14:paraId="520FFB74" w14:textId="77777777" w:rsidR="008A2649" w:rsidRDefault="008A2649" w:rsidP="008A2649">
      <w:pPr>
        <w:pStyle w:val="PL"/>
      </w:pPr>
      <w:r>
        <w:t xml:space="preserve">                epApplicationRefs:</w:t>
      </w:r>
    </w:p>
    <w:p w14:paraId="4A2E6523" w14:textId="77777777" w:rsidR="008A2649" w:rsidRDefault="008A2649" w:rsidP="008A2649">
      <w:pPr>
        <w:pStyle w:val="PL"/>
      </w:pPr>
      <w:r>
        <w:t xml:space="preserve">                  $ref: 'TS28623_ComDefs.yaml#/components/schemas/DnList'</w:t>
      </w:r>
    </w:p>
    <w:p w14:paraId="70EABAF1" w14:textId="77777777" w:rsidR="008A2649" w:rsidRDefault="008A2649" w:rsidP="008A2649">
      <w:pPr>
        <w:pStyle w:val="PL"/>
      </w:pPr>
      <w:r>
        <w:t xml:space="preserve">    </w:t>
      </w:r>
    </w:p>
    <w:p w14:paraId="78129779" w14:textId="77777777" w:rsidR="008A2649" w:rsidRDefault="008A2649" w:rsidP="008A2649">
      <w:pPr>
        <w:pStyle w:val="PL"/>
      </w:pPr>
      <w:r>
        <w:t xml:space="preserve">    NetworkSliceSubnetProviderCapabilities-Single:</w:t>
      </w:r>
    </w:p>
    <w:p w14:paraId="7C49FAC2" w14:textId="77777777" w:rsidR="008A2649" w:rsidRDefault="008A2649" w:rsidP="008A2649">
      <w:pPr>
        <w:pStyle w:val="PL"/>
      </w:pPr>
      <w:r>
        <w:t xml:space="preserve">      allOf:</w:t>
      </w:r>
    </w:p>
    <w:p w14:paraId="3D25E3C8" w14:textId="77777777" w:rsidR="008A2649" w:rsidRDefault="008A2649" w:rsidP="008A2649">
      <w:pPr>
        <w:pStyle w:val="PL"/>
      </w:pPr>
      <w:r>
        <w:t xml:space="preserve">        - $ref: 'TS28623_GenericNrm.yaml#/components/schemas/Top'</w:t>
      </w:r>
    </w:p>
    <w:p w14:paraId="71A03A82" w14:textId="77777777" w:rsidR="008A2649" w:rsidRDefault="008A2649" w:rsidP="008A2649">
      <w:pPr>
        <w:pStyle w:val="PL"/>
      </w:pPr>
      <w:r>
        <w:t xml:space="preserve">        - type: object</w:t>
      </w:r>
    </w:p>
    <w:p w14:paraId="2AF178AD" w14:textId="77777777" w:rsidR="008A2649" w:rsidRDefault="008A2649" w:rsidP="008A2649">
      <w:pPr>
        <w:pStyle w:val="PL"/>
      </w:pPr>
      <w:r>
        <w:t xml:space="preserve">          properties:</w:t>
      </w:r>
    </w:p>
    <w:p w14:paraId="0CAF4A9C" w14:textId="77777777" w:rsidR="008A2649" w:rsidRDefault="008A2649" w:rsidP="008A2649">
      <w:pPr>
        <w:pStyle w:val="PL"/>
      </w:pPr>
      <w:r>
        <w:t xml:space="preserve">            attributes:</w:t>
      </w:r>
    </w:p>
    <w:p w14:paraId="3BCDFA45" w14:textId="77777777" w:rsidR="008A2649" w:rsidRDefault="008A2649" w:rsidP="008A2649">
      <w:pPr>
        <w:pStyle w:val="PL"/>
      </w:pPr>
      <w:r>
        <w:t xml:space="preserve">              type: object</w:t>
      </w:r>
    </w:p>
    <w:p w14:paraId="6806FA5D" w14:textId="77777777" w:rsidR="008A2649" w:rsidRDefault="008A2649" w:rsidP="008A2649">
      <w:pPr>
        <w:pStyle w:val="PL"/>
      </w:pPr>
      <w:r>
        <w:t xml:space="preserve">              properties:</w:t>
      </w:r>
    </w:p>
    <w:p w14:paraId="6EBF9EB2" w14:textId="77777777" w:rsidR="008A2649" w:rsidRDefault="008A2649" w:rsidP="008A2649">
      <w:pPr>
        <w:pStyle w:val="PL"/>
      </w:pPr>
      <w:r>
        <w:t xml:space="preserve">                dLlatency: </w:t>
      </w:r>
    </w:p>
    <w:p w14:paraId="4837F57F" w14:textId="77777777" w:rsidR="008A2649" w:rsidRDefault="008A2649" w:rsidP="008A2649">
      <w:pPr>
        <w:pStyle w:val="PL"/>
      </w:pPr>
      <w:r>
        <w:t xml:space="preserve">                  type: integer</w:t>
      </w:r>
    </w:p>
    <w:p w14:paraId="25D1D318" w14:textId="77777777" w:rsidR="008A2649" w:rsidRDefault="008A2649" w:rsidP="008A2649">
      <w:pPr>
        <w:pStyle w:val="PL"/>
      </w:pPr>
      <w:r>
        <w:t xml:space="preserve">                uLlatency:</w:t>
      </w:r>
    </w:p>
    <w:p w14:paraId="7D9BFDE8" w14:textId="77777777" w:rsidR="008A2649" w:rsidRDefault="008A2649" w:rsidP="008A2649">
      <w:pPr>
        <w:pStyle w:val="PL"/>
      </w:pPr>
      <w:r>
        <w:t xml:space="preserve">                  type: integer</w:t>
      </w:r>
    </w:p>
    <w:p w14:paraId="6468A457" w14:textId="77777777" w:rsidR="008A2649" w:rsidRDefault="008A2649" w:rsidP="008A2649">
      <w:pPr>
        <w:pStyle w:val="PL"/>
      </w:pPr>
      <w:r>
        <w:t xml:space="preserve">                dLThptPerSliceSubnet:</w:t>
      </w:r>
    </w:p>
    <w:p w14:paraId="1D758F93" w14:textId="77777777" w:rsidR="008A2649" w:rsidRDefault="008A2649" w:rsidP="008A2649">
      <w:pPr>
        <w:pStyle w:val="PL"/>
      </w:pPr>
      <w:r>
        <w:t xml:space="preserve">                  $ref: '#/components/schemas/XLThpt'</w:t>
      </w:r>
    </w:p>
    <w:p w14:paraId="4211B871" w14:textId="77777777" w:rsidR="008A2649" w:rsidRDefault="008A2649" w:rsidP="008A2649">
      <w:pPr>
        <w:pStyle w:val="PL"/>
      </w:pPr>
      <w:r>
        <w:t xml:space="preserve">                uLThptPerSliceSubnet:</w:t>
      </w:r>
    </w:p>
    <w:p w14:paraId="3CDDB02D" w14:textId="77777777" w:rsidR="008A2649" w:rsidRDefault="008A2649" w:rsidP="008A2649">
      <w:pPr>
        <w:pStyle w:val="PL"/>
      </w:pPr>
      <w:r>
        <w:t xml:space="preserve">                  $ref: '#/components/schemas/XLThpt'</w:t>
      </w:r>
    </w:p>
    <w:p w14:paraId="1FBC821F" w14:textId="77777777" w:rsidR="008A2649" w:rsidRDefault="008A2649" w:rsidP="008A2649">
      <w:pPr>
        <w:pStyle w:val="PL"/>
      </w:pPr>
      <w:r>
        <w:t xml:space="preserve">                coverageAreaTAList:</w:t>
      </w:r>
    </w:p>
    <w:p w14:paraId="1DD89596" w14:textId="77777777" w:rsidR="008A2649" w:rsidRDefault="008A2649" w:rsidP="008A2649">
      <w:pPr>
        <w:pStyle w:val="PL"/>
      </w:pPr>
      <w:r>
        <w:t xml:space="preserve">                  $ref: 'TS28541_NrNrm.yaml#/components/schemas/NrTacList'</w:t>
      </w:r>
    </w:p>
    <w:p w14:paraId="18EF696C" w14:textId="77777777" w:rsidR="008A2649" w:rsidRDefault="008A2649" w:rsidP="008A2649">
      <w:pPr>
        <w:pStyle w:val="PL"/>
      </w:pPr>
      <w:r>
        <w:t xml:space="preserve">    FeasibilityCheckAndReservationJob-Single:</w:t>
      </w:r>
    </w:p>
    <w:p w14:paraId="33AC041D" w14:textId="77777777" w:rsidR="008A2649" w:rsidRDefault="008A2649" w:rsidP="008A2649">
      <w:pPr>
        <w:pStyle w:val="PL"/>
      </w:pPr>
      <w:r>
        <w:t xml:space="preserve">      allOf:</w:t>
      </w:r>
    </w:p>
    <w:p w14:paraId="6926A8FF" w14:textId="77777777" w:rsidR="008A2649" w:rsidRDefault="008A2649" w:rsidP="008A2649">
      <w:pPr>
        <w:pStyle w:val="PL"/>
      </w:pPr>
      <w:r>
        <w:t xml:space="preserve">        - $ref: 'TS28623_GenericNrm.yaml#/components/schemas/Top'     </w:t>
      </w:r>
    </w:p>
    <w:p w14:paraId="0B2E1E06" w14:textId="77777777" w:rsidR="008A2649" w:rsidRDefault="008A2649" w:rsidP="008A2649">
      <w:pPr>
        <w:pStyle w:val="PL"/>
      </w:pPr>
      <w:r>
        <w:t xml:space="preserve">        - type: object</w:t>
      </w:r>
    </w:p>
    <w:p w14:paraId="0342886D" w14:textId="77777777" w:rsidR="008A2649" w:rsidRDefault="008A2649" w:rsidP="008A2649">
      <w:pPr>
        <w:pStyle w:val="PL"/>
      </w:pPr>
      <w:r>
        <w:t xml:space="preserve">          properties: </w:t>
      </w:r>
    </w:p>
    <w:p w14:paraId="2A787293" w14:textId="77777777" w:rsidR="008A2649" w:rsidRDefault="008A2649" w:rsidP="008A2649">
      <w:pPr>
        <w:pStyle w:val="PL"/>
      </w:pPr>
      <w:r>
        <w:t xml:space="preserve">            attributes:</w:t>
      </w:r>
    </w:p>
    <w:p w14:paraId="69D034FD" w14:textId="77777777" w:rsidR="008A2649" w:rsidRDefault="008A2649" w:rsidP="008A2649">
      <w:pPr>
        <w:pStyle w:val="PL"/>
      </w:pPr>
      <w:r>
        <w:t xml:space="preserve">              type: object</w:t>
      </w:r>
    </w:p>
    <w:p w14:paraId="738DB89B" w14:textId="77777777" w:rsidR="008A2649" w:rsidRDefault="008A2649" w:rsidP="008A2649">
      <w:pPr>
        <w:pStyle w:val="PL"/>
      </w:pPr>
      <w:r>
        <w:t xml:space="preserve">              properties:</w:t>
      </w:r>
    </w:p>
    <w:p w14:paraId="1EF00553" w14:textId="77777777" w:rsidR="008A2649" w:rsidRDefault="008A2649" w:rsidP="008A2649">
      <w:pPr>
        <w:pStyle w:val="PL"/>
      </w:pPr>
      <w:r>
        <w:t xml:space="preserve">                profile:</w:t>
      </w:r>
    </w:p>
    <w:p w14:paraId="79091418" w14:textId="77777777" w:rsidR="008A2649" w:rsidRDefault="008A2649" w:rsidP="008A2649">
      <w:pPr>
        <w:pStyle w:val="PL"/>
      </w:pPr>
      <w:r>
        <w:t xml:space="preserve">                  oneOf: </w:t>
      </w:r>
    </w:p>
    <w:p w14:paraId="6C54DFD7" w14:textId="77777777" w:rsidR="008A2649" w:rsidRDefault="008A2649" w:rsidP="008A2649">
      <w:pPr>
        <w:pStyle w:val="PL"/>
      </w:pPr>
      <w:r>
        <w:t xml:space="preserve">                    - $ref: '#/components/schemas/SliceProfile'</w:t>
      </w:r>
    </w:p>
    <w:p w14:paraId="0F1C3684" w14:textId="77777777" w:rsidR="008A2649" w:rsidRDefault="008A2649" w:rsidP="008A2649">
      <w:pPr>
        <w:pStyle w:val="PL"/>
      </w:pPr>
      <w:r>
        <w:t xml:space="preserve">                    - $ref: '#/components/schemas/ServiceProfile'</w:t>
      </w:r>
    </w:p>
    <w:p w14:paraId="48641FB9" w14:textId="77777777" w:rsidR="008A2649" w:rsidRDefault="008A2649" w:rsidP="008A2649">
      <w:pPr>
        <w:pStyle w:val="PL"/>
      </w:pPr>
      <w:r>
        <w:t xml:space="preserve">                resourceReservation:</w:t>
      </w:r>
    </w:p>
    <w:p w14:paraId="4421D7C5" w14:textId="77777777" w:rsidR="008A2649" w:rsidRDefault="008A2649" w:rsidP="008A2649">
      <w:pPr>
        <w:pStyle w:val="PL"/>
      </w:pPr>
      <w:r>
        <w:t xml:space="preserve">                  $ref: '#/components/schemas/ResourceReservation'</w:t>
      </w:r>
    </w:p>
    <w:p w14:paraId="615F790E" w14:textId="77777777" w:rsidR="008A2649" w:rsidRDefault="008A2649" w:rsidP="008A2649">
      <w:pPr>
        <w:pStyle w:val="PL"/>
      </w:pPr>
      <w:r>
        <w:t xml:space="preserve">                recommendationRequest:</w:t>
      </w:r>
    </w:p>
    <w:p w14:paraId="26B3FBC8" w14:textId="77777777" w:rsidR="008A2649" w:rsidRDefault="008A2649" w:rsidP="008A2649">
      <w:pPr>
        <w:pStyle w:val="PL"/>
      </w:pPr>
      <w:r>
        <w:t xml:space="preserve">                  $ref: '#/components/schemas/RecommendationRequest'</w:t>
      </w:r>
    </w:p>
    <w:p w14:paraId="61CEFE7F" w14:textId="77777777" w:rsidR="008A2649" w:rsidRDefault="008A2649" w:rsidP="008A2649">
      <w:pPr>
        <w:pStyle w:val="PL"/>
      </w:pPr>
      <w:r>
        <w:t xml:space="preserve">                requestedReservationExpiration:</w:t>
      </w:r>
    </w:p>
    <w:p w14:paraId="5D063BFB" w14:textId="77777777" w:rsidR="008A2649" w:rsidRDefault="008A2649" w:rsidP="008A2649">
      <w:pPr>
        <w:pStyle w:val="PL"/>
      </w:pPr>
      <w:r>
        <w:t xml:space="preserve">                  $ref: '#/components/schemas/RequestedReservationExpiration'</w:t>
      </w:r>
    </w:p>
    <w:p w14:paraId="5337F0F6" w14:textId="77777777" w:rsidR="008A2649" w:rsidRDefault="008A2649" w:rsidP="008A2649">
      <w:pPr>
        <w:pStyle w:val="PL"/>
      </w:pPr>
      <w:r>
        <w:t xml:space="preserve">                processMonitor:</w:t>
      </w:r>
    </w:p>
    <w:p w14:paraId="2423F2F9" w14:textId="77777777" w:rsidR="008A2649" w:rsidRDefault="008A2649" w:rsidP="008A2649">
      <w:pPr>
        <w:pStyle w:val="PL"/>
      </w:pPr>
      <w:r>
        <w:t xml:space="preserve">                  $ref: 'TS28623_GenericNrm.yaml#/components/schemas/ProcessMonitor'</w:t>
      </w:r>
    </w:p>
    <w:p w14:paraId="122CF9A0" w14:textId="77777777" w:rsidR="008A2649" w:rsidRDefault="008A2649" w:rsidP="008A2649">
      <w:pPr>
        <w:pStyle w:val="PL"/>
      </w:pPr>
      <w:r>
        <w:t xml:space="preserve">                feasibilityResult:</w:t>
      </w:r>
    </w:p>
    <w:p w14:paraId="62712752" w14:textId="77777777" w:rsidR="008A2649" w:rsidRDefault="008A2649" w:rsidP="008A2649">
      <w:pPr>
        <w:pStyle w:val="PL"/>
      </w:pPr>
      <w:r>
        <w:t xml:space="preserve">                  $ref: '#/components/schemas/FeasibilityResult'</w:t>
      </w:r>
    </w:p>
    <w:p w14:paraId="29FE5779" w14:textId="77777777" w:rsidR="008A2649" w:rsidRDefault="008A2649" w:rsidP="008A2649">
      <w:pPr>
        <w:pStyle w:val="PL"/>
      </w:pPr>
      <w:r>
        <w:t xml:space="preserve">                inFeasibleReason:</w:t>
      </w:r>
    </w:p>
    <w:p w14:paraId="1D6E78E7" w14:textId="77777777" w:rsidR="008A2649" w:rsidRDefault="008A2649" w:rsidP="008A2649">
      <w:pPr>
        <w:pStyle w:val="PL"/>
      </w:pPr>
      <w:r>
        <w:t xml:space="preserve">                  $ref: '#/components/schemas/InFeasibleReason'</w:t>
      </w:r>
    </w:p>
    <w:p w14:paraId="3220F562" w14:textId="77777777" w:rsidR="008A2649" w:rsidRDefault="008A2649" w:rsidP="008A2649">
      <w:pPr>
        <w:pStyle w:val="PL"/>
      </w:pPr>
      <w:r>
        <w:t xml:space="preserve">                resourceReservationStatus:</w:t>
      </w:r>
    </w:p>
    <w:p w14:paraId="357284AC" w14:textId="77777777" w:rsidR="008A2649" w:rsidRDefault="008A2649" w:rsidP="008A2649">
      <w:pPr>
        <w:pStyle w:val="PL"/>
      </w:pPr>
      <w:r>
        <w:t xml:space="preserve">                  $ref: '#/components/schemas/ResourceReservationStatus'</w:t>
      </w:r>
    </w:p>
    <w:p w14:paraId="05588CAF" w14:textId="77777777" w:rsidR="008A2649" w:rsidRDefault="008A2649" w:rsidP="008A2649">
      <w:pPr>
        <w:pStyle w:val="PL"/>
      </w:pPr>
      <w:r>
        <w:t xml:space="preserve">                reservationFailureReason:</w:t>
      </w:r>
    </w:p>
    <w:p w14:paraId="3119D304" w14:textId="77777777" w:rsidR="008A2649" w:rsidRDefault="008A2649" w:rsidP="008A2649">
      <w:pPr>
        <w:pStyle w:val="PL"/>
      </w:pPr>
      <w:r>
        <w:t xml:space="preserve">                  $ref: '#/components/schemas/ReservationFailureReason'</w:t>
      </w:r>
    </w:p>
    <w:p w14:paraId="46C11832" w14:textId="77777777" w:rsidR="008A2649" w:rsidRDefault="008A2649" w:rsidP="008A2649">
      <w:pPr>
        <w:pStyle w:val="PL"/>
      </w:pPr>
    </w:p>
    <w:p w14:paraId="78CA0489" w14:textId="77777777" w:rsidR="008A2649" w:rsidRDefault="008A2649" w:rsidP="008A2649">
      <w:pPr>
        <w:pStyle w:val="PL"/>
      </w:pPr>
      <w:r>
        <w:t xml:space="preserve">                reservationExpiration:</w:t>
      </w:r>
    </w:p>
    <w:p w14:paraId="791CFBD2" w14:textId="77777777" w:rsidR="008A2649" w:rsidRDefault="008A2649" w:rsidP="008A2649">
      <w:pPr>
        <w:pStyle w:val="PL"/>
      </w:pPr>
      <w:r>
        <w:t xml:space="preserve">                  $ref: '#/components/schemas/ReservationExpiration'</w:t>
      </w:r>
    </w:p>
    <w:p w14:paraId="67F59176" w14:textId="77777777" w:rsidR="008A2649" w:rsidRDefault="008A2649" w:rsidP="008A2649">
      <w:pPr>
        <w:pStyle w:val="PL"/>
      </w:pPr>
      <w:r>
        <w:t xml:space="preserve">                recommendedRequirements:</w:t>
      </w:r>
    </w:p>
    <w:p w14:paraId="52DA448B" w14:textId="77777777" w:rsidR="008A2649" w:rsidRDefault="008A2649" w:rsidP="008A2649">
      <w:pPr>
        <w:pStyle w:val="PL"/>
      </w:pPr>
      <w:r>
        <w:t xml:space="preserve">                  $ref: '#/components/schemas/RecommendedRequirements'</w:t>
      </w:r>
    </w:p>
    <w:p w14:paraId="1A8458D2" w14:textId="77777777" w:rsidR="008A2649" w:rsidRDefault="008A2649" w:rsidP="008A2649">
      <w:pPr>
        <w:pStyle w:val="PL"/>
      </w:pPr>
    </w:p>
    <w:p w14:paraId="62503F56" w14:textId="77777777" w:rsidR="008A2649" w:rsidRDefault="008A2649" w:rsidP="008A2649">
      <w:pPr>
        <w:pStyle w:val="PL"/>
      </w:pPr>
      <w:r>
        <w:t>#-------- Definition of JSON arrays for name-contained IOCs ----------------------</w:t>
      </w:r>
    </w:p>
    <w:p w14:paraId="3B9AB849" w14:textId="77777777" w:rsidR="008A2649" w:rsidRDefault="008A2649" w:rsidP="008A2649">
      <w:pPr>
        <w:pStyle w:val="PL"/>
      </w:pPr>
      <w:r>
        <w:t xml:space="preserve">    SubNetwork-Multiple:</w:t>
      </w:r>
    </w:p>
    <w:p w14:paraId="399C8D87" w14:textId="77777777" w:rsidR="008A2649" w:rsidRDefault="008A2649" w:rsidP="008A2649">
      <w:pPr>
        <w:pStyle w:val="PL"/>
      </w:pPr>
      <w:r>
        <w:t xml:space="preserve">      type: array</w:t>
      </w:r>
    </w:p>
    <w:p w14:paraId="45EE590C" w14:textId="77777777" w:rsidR="008A2649" w:rsidRDefault="008A2649" w:rsidP="008A2649">
      <w:pPr>
        <w:pStyle w:val="PL"/>
      </w:pPr>
      <w:r>
        <w:t xml:space="preserve">      items:</w:t>
      </w:r>
    </w:p>
    <w:p w14:paraId="63DAF581" w14:textId="77777777" w:rsidR="008A2649" w:rsidRDefault="008A2649" w:rsidP="008A2649">
      <w:pPr>
        <w:pStyle w:val="PL"/>
      </w:pPr>
      <w:r>
        <w:t xml:space="preserve">        $ref: '#/components/schemas/SubNetwork-Single'</w:t>
      </w:r>
    </w:p>
    <w:p w14:paraId="62092F07" w14:textId="77777777" w:rsidR="008A2649" w:rsidRDefault="008A2649" w:rsidP="008A2649">
      <w:pPr>
        <w:pStyle w:val="PL"/>
      </w:pPr>
    </w:p>
    <w:p w14:paraId="155DFF3B" w14:textId="77777777" w:rsidR="008A2649" w:rsidRDefault="008A2649" w:rsidP="008A2649">
      <w:pPr>
        <w:pStyle w:val="PL"/>
      </w:pPr>
      <w:r>
        <w:t xml:space="preserve">    NetworkSlice-Multiple:</w:t>
      </w:r>
    </w:p>
    <w:p w14:paraId="52152C2F" w14:textId="77777777" w:rsidR="008A2649" w:rsidRDefault="008A2649" w:rsidP="008A2649">
      <w:pPr>
        <w:pStyle w:val="PL"/>
      </w:pPr>
      <w:r>
        <w:t xml:space="preserve">      type: array</w:t>
      </w:r>
    </w:p>
    <w:p w14:paraId="114CF84B" w14:textId="77777777" w:rsidR="008A2649" w:rsidRDefault="008A2649" w:rsidP="008A2649">
      <w:pPr>
        <w:pStyle w:val="PL"/>
      </w:pPr>
      <w:r>
        <w:t xml:space="preserve">      items:</w:t>
      </w:r>
    </w:p>
    <w:p w14:paraId="50DE1A54" w14:textId="77777777" w:rsidR="008A2649" w:rsidRDefault="008A2649" w:rsidP="008A2649">
      <w:pPr>
        <w:pStyle w:val="PL"/>
      </w:pPr>
      <w:r>
        <w:t xml:space="preserve">        $ref: '#/components/schemas/NetworkSlice-Single'</w:t>
      </w:r>
    </w:p>
    <w:p w14:paraId="73A4F47C" w14:textId="77777777" w:rsidR="008A2649" w:rsidRDefault="008A2649" w:rsidP="008A2649">
      <w:pPr>
        <w:pStyle w:val="PL"/>
      </w:pPr>
    </w:p>
    <w:p w14:paraId="1A442F70" w14:textId="77777777" w:rsidR="008A2649" w:rsidRDefault="008A2649" w:rsidP="008A2649">
      <w:pPr>
        <w:pStyle w:val="PL"/>
      </w:pPr>
      <w:r>
        <w:t xml:space="preserve">    NetworkSliceSubnet-Multiple:</w:t>
      </w:r>
    </w:p>
    <w:p w14:paraId="44DC8EDD" w14:textId="77777777" w:rsidR="008A2649" w:rsidRDefault="008A2649" w:rsidP="008A2649">
      <w:pPr>
        <w:pStyle w:val="PL"/>
      </w:pPr>
      <w:r>
        <w:t xml:space="preserve">      type: array</w:t>
      </w:r>
    </w:p>
    <w:p w14:paraId="5C619072" w14:textId="77777777" w:rsidR="008A2649" w:rsidRDefault="008A2649" w:rsidP="008A2649">
      <w:pPr>
        <w:pStyle w:val="PL"/>
      </w:pPr>
      <w:r>
        <w:t xml:space="preserve">      items:</w:t>
      </w:r>
    </w:p>
    <w:p w14:paraId="25EF4F4A" w14:textId="77777777" w:rsidR="008A2649" w:rsidRDefault="008A2649" w:rsidP="008A2649">
      <w:pPr>
        <w:pStyle w:val="PL"/>
      </w:pPr>
      <w:r>
        <w:t xml:space="preserve">        $ref: '#/components/schemas/NetworkSliceSubnet-Single'</w:t>
      </w:r>
    </w:p>
    <w:p w14:paraId="68C1969B" w14:textId="77777777" w:rsidR="008A2649" w:rsidRDefault="008A2649" w:rsidP="008A2649">
      <w:pPr>
        <w:pStyle w:val="PL"/>
      </w:pPr>
      <w:r>
        <w:t xml:space="preserve">                      </w:t>
      </w:r>
    </w:p>
    <w:p w14:paraId="65BBB882" w14:textId="77777777" w:rsidR="008A2649" w:rsidRDefault="008A2649" w:rsidP="008A2649">
      <w:pPr>
        <w:pStyle w:val="PL"/>
      </w:pPr>
      <w:r>
        <w:t xml:space="preserve">    EP_Transport-Multiple:</w:t>
      </w:r>
    </w:p>
    <w:p w14:paraId="6DA24B42" w14:textId="77777777" w:rsidR="008A2649" w:rsidRDefault="008A2649" w:rsidP="008A2649">
      <w:pPr>
        <w:pStyle w:val="PL"/>
      </w:pPr>
      <w:r>
        <w:t xml:space="preserve">      type: array</w:t>
      </w:r>
    </w:p>
    <w:p w14:paraId="062E22BC" w14:textId="77777777" w:rsidR="008A2649" w:rsidRDefault="008A2649" w:rsidP="008A2649">
      <w:pPr>
        <w:pStyle w:val="PL"/>
      </w:pPr>
      <w:r>
        <w:t xml:space="preserve">      items:</w:t>
      </w:r>
    </w:p>
    <w:p w14:paraId="32F72E3C" w14:textId="77777777" w:rsidR="008A2649" w:rsidRDefault="008A2649" w:rsidP="008A2649">
      <w:pPr>
        <w:pStyle w:val="PL"/>
      </w:pPr>
      <w:r>
        <w:t xml:space="preserve">        $ref: '#/components/schemas/EP_Transport-Single'</w:t>
      </w:r>
    </w:p>
    <w:p w14:paraId="4FB58684" w14:textId="77777777" w:rsidR="008A2649" w:rsidRDefault="008A2649" w:rsidP="008A2649">
      <w:pPr>
        <w:pStyle w:val="PL"/>
      </w:pPr>
      <w:r>
        <w:t xml:space="preserve">    </w:t>
      </w:r>
    </w:p>
    <w:p w14:paraId="01F6642D" w14:textId="77777777" w:rsidR="008A2649" w:rsidRDefault="008A2649" w:rsidP="008A2649">
      <w:pPr>
        <w:pStyle w:val="PL"/>
      </w:pPr>
      <w:r>
        <w:t xml:space="preserve">    NetworkSliceSubnetProviderCapabilities-Multiple:</w:t>
      </w:r>
    </w:p>
    <w:p w14:paraId="646DCD3D" w14:textId="77777777" w:rsidR="008A2649" w:rsidRDefault="008A2649" w:rsidP="008A2649">
      <w:pPr>
        <w:pStyle w:val="PL"/>
      </w:pPr>
      <w:r>
        <w:t xml:space="preserve">      type: array</w:t>
      </w:r>
    </w:p>
    <w:p w14:paraId="63679485" w14:textId="77777777" w:rsidR="008A2649" w:rsidRDefault="008A2649" w:rsidP="008A2649">
      <w:pPr>
        <w:pStyle w:val="PL"/>
      </w:pPr>
      <w:r>
        <w:t xml:space="preserve">      items:</w:t>
      </w:r>
    </w:p>
    <w:p w14:paraId="17B9B0B9" w14:textId="77777777" w:rsidR="008A2649" w:rsidRDefault="008A2649" w:rsidP="008A2649">
      <w:pPr>
        <w:pStyle w:val="PL"/>
      </w:pPr>
      <w:r>
        <w:t xml:space="preserve">        $ref: '#/components/schemas/NetworkSliceSubnetProviderCapabilities-Single'</w:t>
      </w:r>
    </w:p>
    <w:p w14:paraId="49BD6D18" w14:textId="77777777" w:rsidR="008A2649" w:rsidRDefault="008A2649" w:rsidP="008A2649">
      <w:pPr>
        <w:pStyle w:val="PL"/>
      </w:pPr>
      <w:r>
        <w:t xml:space="preserve">    FeasibilityCheckAndReservationJob-Multiple:</w:t>
      </w:r>
    </w:p>
    <w:p w14:paraId="030EFAEE" w14:textId="77777777" w:rsidR="008A2649" w:rsidRDefault="008A2649" w:rsidP="008A2649">
      <w:pPr>
        <w:pStyle w:val="PL"/>
      </w:pPr>
      <w:r>
        <w:t xml:space="preserve">      type: array</w:t>
      </w:r>
    </w:p>
    <w:p w14:paraId="70BD1B54" w14:textId="77777777" w:rsidR="008A2649" w:rsidRDefault="008A2649" w:rsidP="008A2649">
      <w:pPr>
        <w:pStyle w:val="PL"/>
      </w:pPr>
      <w:r>
        <w:t xml:space="preserve">      items:</w:t>
      </w:r>
    </w:p>
    <w:p w14:paraId="21CE5F6E" w14:textId="77777777" w:rsidR="008A2649" w:rsidRDefault="008A2649" w:rsidP="008A2649">
      <w:pPr>
        <w:pStyle w:val="PL"/>
      </w:pPr>
      <w:r>
        <w:t xml:space="preserve">        $ref: '#/components/schemas/FeasibilityCheckAndReservationJob-Single'   </w:t>
      </w:r>
    </w:p>
    <w:p w14:paraId="052FB763" w14:textId="77777777" w:rsidR="008A2649" w:rsidRDefault="008A2649" w:rsidP="008A2649">
      <w:pPr>
        <w:pStyle w:val="PL"/>
      </w:pPr>
      <w:r>
        <w:t xml:space="preserve">        </w:t>
      </w:r>
    </w:p>
    <w:p w14:paraId="129AFBD4" w14:textId="77777777" w:rsidR="008A2649" w:rsidRDefault="008A2649" w:rsidP="008A2649">
      <w:pPr>
        <w:pStyle w:val="PL"/>
      </w:pPr>
      <w:r>
        <w:t>#------------ Definitions in TS 28.541 for TS 28.532 -----------------------------</w:t>
      </w:r>
    </w:p>
    <w:p w14:paraId="5EBBA398" w14:textId="77777777" w:rsidR="008A2649" w:rsidRDefault="008A2649" w:rsidP="008A2649">
      <w:pPr>
        <w:pStyle w:val="PL"/>
      </w:pPr>
    </w:p>
    <w:p w14:paraId="5F7FE52B" w14:textId="77777777" w:rsidR="008A2649" w:rsidRDefault="008A2649" w:rsidP="008A2649">
      <w:pPr>
        <w:pStyle w:val="PL"/>
      </w:pPr>
      <w:r>
        <w:t xml:space="preserve">    resources-sliceNrm:</w:t>
      </w:r>
    </w:p>
    <w:p w14:paraId="4887927D" w14:textId="77777777" w:rsidR="008A2649" w:rsidRDefault="008A2649" w:rsidP="008A2649">
      <w:pPr>
        <w:pStyle w:val="PL"/>
      </w:pPr>
      <w:r>
        <w:t xml:space="preserve">      oneOf:</w:t>
      </w:r>
    </w:p>
    <w:p w14:paraId="140BA685" w14:textId="77777777" w:rsidR="008A2649" w:rsidRDefault="008A2649" w:rsidP="008A2649">
      <w:pPr>
        <w:pStyle w:val="PL"/>
      </w:pPr>
      <w:r>
        <w:t xml:space="preserve">       - $ref: '#/components/schemas/MnS'</w:t>
      </w:r>
    </w:p>
    <w:p w14:paraId="1DFFFF61" w14:textId="77777777" w:rsidR="008A2649" w:rsidRDefault="008A2649" w:rsidP="008A2649">
      <w:pPr>
        <w:pStyle w:val="PL"/>
      </w:pPr>
      <w:r>
        <w:t xml:space="preserve">               </w:t>
      </w:r>
    </w:p>
    <w:p w14:paraId="00F4F586" w14:textId="77777777" w:rsidR="008A2649" w:rsidRDefault="008A2649" w:rsidP="008A2649">
      <w:pPr>
        <w:pStyle w:val="PL"/>
      </w:pPr>
      <w:r>
        <w:t xml:space="preserve">       - $ref: '#/components/schemas/SubNetwork-Single'</w:t>
      </w:r>
    </w:p>
    <w:p w14:paraId="507BBB85" w14:textId="77777777" w:rsidR="008A2649" w:rsidRDefault="008A2649" w:rsidP="008A2649">
      <w:pPr>
        <w:pStyle w:val="PL"/>
      </w:pPr>
      <w:r>
        <w:t xml:space="preserve">       - $ref: '#/components/schemas/NetworkSlice-Single'</w:t>
      </w:r>
    </w:p>
    <w:p w14:paraId="35D5ACBE" w14:textId="77777777" w:rsidR="008A2649" w:rsidRDefault="008A2649" w:rsidP="008A2649">
      <w:pPr>
        <w:pStyle w:val="PL"/>
      </w:pPr>
      <w:r>
        <w:t xml:space="preserve">       - $ref: '#/components/schemas/NetworkSliceSubnet-Single'</w:t>
      </w:r>
    </w:p>
    <w:p w14:paraId="6150C8A4" w14:textId="77777777" w:rsidR="008A2649" w:rsidRDefault="008A2649" w:rsidP="008A2649">
      <w:pPr>
        <w:pStyle w:val="PL"/>
      </w:pPr>
      <w:r>
        <w:t xml:space="preserve">       - $ref: '#/components/schemas/EP_Transport-Single'</w:t>
      </w:r>
    </w:p>
    <w:p w14:paraId="732E30B0" w14:textId="77777777" w:rsidR="008A2649" w:rsidRDefault="008A2649" w:rsidP="008A2649">
      <w:pPr>
        <w:pStyle w:val="PL"/>
      </w:pPr>
      <w:r>
        <w:t xml:space="preserve">       - $ref: '#/components/schemas/NetworkSliceSubnetProviderCapabilities-Single'</w:t>
      </w:r>
    </w:p>
    <w:p w14:paraId="4E0ECC78" w14:textId="087A1F7E" w:rsidR="008A2649" w:rsidRDefault="008A2649" w:rsidP="008A2649">
      <w:pPr>
        <w:pStyle w:val="PL"/>
      </w:pPr>
      <w:r>
        <w:t xml:space="preserve">       - $ref: '#/components/schemas/FeasibilityCheckAndReservationJob-Single'     </w:t>
      </w:r>
    </w:p>
    <w:p w14:paraId="28C6ED3D" w14:textId="77777777" w:rsidR="008A2649" w:rsidRDefault="008A2649" w:rsidP="008A2649">
      <w:pPr>
        <w:pStyle w:val="PL"/>
      </w:pPr>
    </w:p>
    <w:p w14:paraId="12EA428C" w14:textId="7288083C" w:rsidR="00D22866" w:rsidRDefault="008A2649" w:rsidP="008A2649">
      <w:r>
        <w:br w:type="page"/>
      </w:r>
    </w:p>
    <w:p w14:paraId="2FDC4DE7" w14:textId="7E3EAE4A" w:rsidR="003E3DB1" w:rsidRDefault="003E3DB1" w:rsidP="003E3DB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Third change</w:t>
      </w:r>
    </w:p>
    <w:p w14:paraId="7061E814" w14:textId="77777777" w:rsidR="00487A30" w:rsidRPr="00CF3CE0" w:rsidRDefault="00487A30" w:rsidP="00487A30">
      <w:pPr>
        <w:pStyle w:val="Heading2"/>
      </w:pPr>
      <w:bookmarkStart w:id="28" w:name="_Toc67990716"/>
      <w:r w:rsidRPr="00CF3CE0">
        <w:t>N.2.4</w:t>
      </w:r>
      <w:r w:rsidRPr="00CF3CE0">
        <w:tab/>
        <w:t>module _3gpp-ns-nrm-serviceprofile.yang</w:t>
      </w:r>
      <w:bookmarkEnd w:id="28"/>
    </w:p>
    <w:p w14:paraId="77113DB9" w14:textId="77777777" w:rsidR="00487A30" w:rsidRDefault="00487A30" w:rsidP="00487A30">
      <w:pPr>
        <w:pStyle w:val="PL"/>
      </w:pPr>
      <w:r>
        <w:t>&lt;CODE BEGINS&gt;</w:t>
      </w:r>
    </w:p>
    <w:p w14:paraId="6B79E927" w14:textId="77777777" w:rsidR="00487A30" w:rsidRPr="00C34F65" w:rsidRDefault="00487A30" w:rsidP="00487A30">
      <w:pPr>
        <w:pStyle w:val="PL"/>
      </w:pPr>
      <w:r w:rsidRPr="00C34F65">
        <w:t>submodule _3gpp-ns-nrm-serviceprofile {</w:t>
      </w:r>
    </w:p>
    <w:p w14:paraId="3EF25C41" w14:textId="77777777" w:rsidR="00487A30" w:rsidRPr="00C34F65" w:rsidRDefault="00487A30" w:rsidP="00487A30">
      <w:pPr>
        <w:pStyle w:val="PL"/>
      </w:pPr>
      <w:r w:rsidRPr="00C34F65">
        <w:t xml:space="preserve">  yang-version 1.1;</w:t>
      </w:r>
    </w:p>
    <w:p w14:paraId="72C9F06B" w14:textId="77777777" w:rsidR="00487A30" w:rsidRPr="00C34F65" w:rsidRDefault="00487A30" w:rsidP="00487A30">
      <w:pPr>
        <w:pStyle w:val="PL"/>
      </w:pPr>
      <w:r w:rsidRPr="00C34F65">
        <w:t xml:space="preserve">  belongs-to _3gpp-ns-nrm-networkslice { prefix ns3gpp; }</w:t>
      </w:r>
    </w:p>
    <w:p w14:paraId="48192BA9" w14:textId="77777777" w:rsidR="00487A30" w:rsidRPr="00C34F65" w:rsidRDefault="00487A30" w:rsidP="00487A30">
      <w:pPr>
        <w:pStyle w:val="PL"/>
      </w:pPr>
    </w:p>
    <w:p w14:paraId="08ACD6BA" w14:textId="77777777" w:rsidR="00487A30" w:rsidRPr="00C34F65" w:rsidRDefault="00487A30" w:rsidP="00487A30">
      <w:pPr>
        <w:pStyle w:val="PL"/>
      </w:pPr>
      <w:r w:rsidRPr="00C34F65">
        <w:t xml:space="preserve">  import _3gpp-common-yang-types { prefix types3gpp; }</w:t>
      </w:r>
    </w:p>
    <w:p w14:paraId="69B6595C" w14:textId="77777777" w:rsidR="00487A30" w:rsidRPr="00C34F65" w:rsidRDefault="00487A30" w:rsidP="00487A30">
      <w:pPr>
        <w:pStyle w:val="PL"/>
      </w:pPr>
      <w:r w:rsidRPr="00C34F65">
        <w:t xml:space="preserve">  import _3gpp-5g-common-yang-types { prefix types5g3gpp; }</w:t>
      </w:r>
    </w:p>
    <w:p w14:paraId="138F1CAE" w14:textId="77777777" w:rsidR="00487A30" w:rsidRPr="00C34F65" w:rsidRDefault="00487A30" w:rsidP="00487A30">
      <w:pPr>
        <w:pStyle w:val="PL"/>
      </w:pPr>
      <w:r w:rsidRPr="00C34F65">
        <w:t xml:space="preserve">  import _3gpp-ns-nrm-common { prefix ns3cmn; }</w:t>
      </w:r>
    </w:p>
    <w:p w14:paraId="744BF528" w14:textId="77777777" w:rsidR="00487A30" w:rsidRPr="00C34F65" w:rsidRDefault="00487A30" w:rsidP="00487A30">
      <w:pPr>
        <w:pStyle w:val="PL"/>
      </w:pPr>
    </w:p>
    <w:p w14:paraId="2108F758" w14:textId="77777777" w:rsidR="00487A30" w:rsidRPr="00C34F65" w:rsidRDefault="00487A30" w:rsidP="00487A30">
      <w:pPr>
        <w:pStyle w:val="PL"/>
      </w:pPr>
      <w:r w:rsidRPr="00C34F65">
        <w:t xml:space="preserve">  organization "3GPP SA5";</w:t>
      </w:r>
    </w:p>
    <w:p w14:paraId="7005AF87" w14:textId="77777777" w:rsidR="00487A30" w:rsidRPr="00C34F65" w:rsidRDefault="00487A30" w:rsidP="00487A30">
      <w:pPr>
        <w:pStyle w:val="PL"/>
      </w:pPr>
      <w:r w:rsidRPr="00C34F65">
        <w:t xml:space="preserve">  contact </w:t>
      </w:r>
    </w:p>
    <w:p w14:paraId="252BAF9A" w14:textId="77777777" w:rsidR="00487A30" w:rsidRPr="00C34F65" w:rsidRDefault="00487A30" w:rsidP="00487A30">
      <w:pPr>
        <w:pStyle w:val="PL"/>
      </w:pPr>
      <w:r w:rsidRPr="00C34F65">
        <w:t xml:space="preserve">    "https://www.3gpp.org/DynaReport/TSG-WG--S5--officials.htm?Itemid=464";</w:t>
      </w:r>
    </w:p>
    <w:p w14:paraId="17FC6D9B" w14:textId="77777777" w:rsidR="00487A30" w:rsidRPr="00C34F65" w:rsidRDefault="00487A30" w:rsidP="00487A30">
      <w:pPr>
        <w:pStyle w:val="PL"/>
      </w:pPr>
      <w:r w:rsidRPr="00C34F65">
        <w:t xml:space="preserve">  description "A network slice instance in a 5G network.";</w:t>
      </w:r>
    </w:p>
    <w:p w14:paraId="4A0591CC" w14:textId="77777777" w:rsidR="00487A30" w:rsidRPr="00C34F65" w:rsidRDefault="00487A30" w:rsidP="00487A30">
      <w:pPr>
        <w:pStyle w:val="PL"/>
      </w:pPr>
      <w:r w:rsidRPr="00C34F65">
        <w:t xml:space="preserve">  reference "3GPP TS 28.541</w:t>
      </w:r>
    </w:p>
    <w:p w14:paraId="52B72BAE" w14:textId="77777777" w:rsidR="00487A30" w:rsidRPr="00C34F65" w:rsidRDefault="00487A30" w:rsidP="00487A30">
      <w:pPr>
        <w:pStyle w:val="PL"/>
      </w:pPr>
      <w:r w:rsidRPr="00C34F65">
        <w:t xml:space="preserve">    Management and orchestration; </w:t>
      </w:r>
    </w:p>
    <w:p w14:paraId="5813939E" w14:textId="77777777" w:rsidR="00487A30" w:rsidRPr="00C34F65" w:rsidRDefault="00487A30" w:rsidP="00487A30">
      <w:pPr>
        <w:pStyle w:val="PL"/>
      </w:pPr>
      <w:r w:rsidRPr="00C34F65">
        <w:t xml:space="preserve">    5G Network Resource Model (NRM);</w:t>
      </w:r>
    </w:p>
    <w:p w14:paraId="0212F356" w14:textId="77777777" w:rsidR="00487A30" w:rsidRPr="00C34F65" w:rsidRDefault="00487A30" w:rsidP="00487A30">
      <w:pPr>
        <w:pStyle w:val="PL"/>
      </w:pPr>
      <w:r w:rsidRPr="00C34F65">
        <w:t xml:space="preserve">    Information model definitions for network slice NRM (chapter 6)</w:t>
      </w:r>
    </w:p>
    <w:p w14:paraId="2C0DE30A" w14:textId="77777777" w:rsidR="00487A30" w:rsidRPr="00C34F65" w:rsidRDefault="00487A30" w:rsidP="00487A30">
      <w:pPr>
        <w:pStyle w:val="PL"/>
      </w:pPr>
      <w:r w:rsidRPr="00C34F65">
        <w:t xml:space="preserve">    ";</w:t>
      </w:r>
    </w:p>
    <w:p w14:paraId="2BCBC456" w14:textId="77777777" w:rsidR="00487A30" w:rsidRPr="00C34F65" w:rsidRDefault="00487A30" w:rsidP="00487A30">
      <w:pPr>
        <w:pStyle w:val="PL"/>
      </w:pPr>
    </w:p>
    <w:p w14:paraId="653A6A72" w14:textId="406C12A9" w:rsidR="00852361" w:rsidRPr="00C34F65" w:rsidRDefault="00852361" w:rsidP="00852361">
      <w:pPr>
        <w:pStyle w:val="PL"/>
        <w:rPr>
          <w:ins w:id="29" w:author="Mark Scott" w:date="2022-12-05T10:47:00Z"/>
        </w:rPr>
      </w:pPr>
      <w:ins w:id="30" w:author="Mark Scott" w:date="2022-12-05T10:47:00Z">
        <w:r>
          <w:t xml:space="preserve">  </w:t>
        </w:r>
        <w:r w:rsidRPr="00C34F65">
          <w:t>revision 202</w:t>
        </w:r>
      </w:ins>
      <w:ins w:id="31" w:author="Mark Scott" w:date="2022-12-05T10:52:00Z">
        <w:r w:rsidR="00567B10">
          <w:t>2</w:t>
        </w:r>
      </w:ins>
      <w:ins w:id="32" w:author="Mark Scott" w:date="2022-12-05T10:47:00Z">
        <w:r w:rsidRPr="00C34F65">
          <w:t>-</w:t>
        </w:r>
        <w:r>
          <w:t>12</w:t>
        </w:r>
        <w:r w:rsidRPr="00C34F65">
          <w:t>-</w:t>
        </w:r>
        <w:r>
          <w:t xml:space="preserve">04 </w:t>
        </w:r>
        <w:r w:rsidRPr="00C34F65">
          <w:t>{</w:t>
        </w:r>
      </w:ins>
    </w:p>
    <w:p w14:paraId="0D1296F2" w14:textId="319F1F22" w:rsidR="00852361" w:rsidRPr="00C34F65" w:rsidRDefault="00852361" w:rsidP="00852361">
      <w:pPr>
        <w:pStyle w:val="PL"/>
        <w:rPr>
          <w:ins w:id="33" w:author="Mark Scott" w:date="2022-12-05T10:47:00Z"/>
        </w:rPr>
      </w:pPr>
      <w:ins w:id="34" w:author="Mark Scott" w:date="2022-12-05T10:47:00Z">
        <w:r w:rsidRPr="00C34F65">
          <w:t xml:space="preserve">    reference "CR-0</w:t>
        </w:r>
        <w:r>
          <w:t>839</w:t>
        </w:r>
        <w:r w:rsidRPr="00C34F65">
          <w:t>";</w:t>
        </w:r>
      </w:ins>
    </w:p>
    <w:p w14:paraId="5F88CFDC" w14:textId="77777777" w:rsidR="00852361" w:rsidRDefault="00852361" w:rsidP="00852361">
      <w:pPr>
        <w:pStyle w:val="PL"/>
        <w:rPr>
          <w:ins w:id="35" w:author="Mark Scott" w:date="2022-12-05T10:47:00Z"/>
        </w:rPr>
      </w:pPr>
      <w:ins w:id="36" w:author="Mark Scott" w:date="2022-12-05T10:47:00Z">
        <w:r w:rsidRPr="00C34F65">
          <w:t xml:space="preserve">  }</w:t>
        </w:r>
      </w:ins>
    </w:p>
    <w:p w14:paraId="3CF02EA6" w14:textId="27C584EA" w:rsidR="00852361" w:rsidRDefault="00487A30" w:rsidP="00852361">
      <w:pPr>
        <w:pStyle w:val="PL"/>
        <w:rPr>
          <w:ins w:id="37" w:author="Mark Scott" w:date="2022-12-05T10:47:00Z"/>
        </w:rPr>
      </w:pPr>
      <w:r w:rsidRPr="00C34F65">
        <w:t xml:space="preserve">  </w:t>
      </w:r>
    </w:p>
    <w:p w14:paraId="4337EF95" w14:textId="3EB6001F" w:rsidR="00487A30" w:rsidRPr="00C34F65" w:rsidRDefault="00852361" w:rsidP="00487A30">
      <w:pPr>
        <w:pStyle w:val="PL"/>
      </w:pPr>
      <w:ins w:id="38" w:author="Mark Scott" w:date="2022-12-05T10:47:00Z">
        <w:r>
          <w:t xml:space="preserve">  </w:t>
        </w:r>
      </w:ins>
      <w:r w:rsidR="00487A30" w:rsidRPr="00C34F65">
        <w:t>revision 2020-06-02 {</w:t>
      </w:r>
    </w:p>
    <w:p w14:paraId="53EF06E3" w14:textId="77777777" w:rsidR="00487A30" w:rsidRPr="00C34F65" w:rsidRDefault="00487A30" w:rsidP="00487A30">
      <w:pPr>
        <w:pStyle w:val="PL"/>
      </w:pPr>
      <w:r w:rsidRPr="00C34F65">
        <w:t xml:space="preserve">    reference "CR-0485, CR-0508";</w:t>
      </w:r>
    </w:p>
    <w:p w14:paraId="13E8118D" w14:textId="77777777" w:rsidR="00487A30" w:rsidRPr="00C34F65" w:rsidRDefault="00487A30" w:rsidP="00487A30">
      <w:pPr>
        <w:pStyle w:val="PL"/>
      </w:pPr>
      <w:r w:rsidRPr="00C34F65">
        <w:t xml:space="preserve">  }</w:t>
      </w:r>
    </w:p>
    <w:p w14:paraId="48F614F4" w14:textId="77777777" w:rsidR="00487A30" w:rsidRPr="00C34F65" w:rsidRDefault="00487A30" w:rsidP="00487A30">
      <w:pPr>
        <w:pStyle w:val="PL"/>
      </w:pPr>
    </w:p>
    <w:p w14:paraId="238EC077" w14:textId="77777777" w:rsidR="00487A30" w:rsidRPr="00C34F65" w:rsidRDefault="00487A30" w:rsidP="00487A30">
      <w:pPr>
        <w:pStyle w:val="PL"/>
      </w:pPr>
      <w:r w:rsidRPr="00C34F65">
        <w:t xml:space="preserve">  revision 2020-02-19 {</w:t>
      </w:r>
    </w:p>
    <w:p w14:paraId="367A5751" w14:textId="77777777" w:rsidR="00487A30" w:rsidRPr="00C34F65" w:rsidRDefault="00487A30" w:rsidP="00487A30">
      <w:pPr>
        <w:pStyle w:val="PL"/>
      </w:pPr>
      <w:r w:rsidRPr="00C34F65">
        <w:t xml:space="preserve">    description "Introduction of YANG definitions for network slice NRM";</w:t>
      </w:r>
    </w:p>
    <w:p w14:paraId="0E74A036" w14:textId="77777777" w:rsidR="00487A30" w:rsidRPr="00C34F65" w:rsidRDefault="00487A30" w:rsidP="00487A30">
      <w:pPr>
        <w:pStyle w:val="PL"/>
      </w:pPr>
      <w:r w:rsidRPr="00C34F65">
        <w:t xml:space="preserve">    reference "CR-0458";</w:t>
      </w:r>
    </w:p>
    <w:p w14:paraId="2B32ECAB" w14:textId="77777777" w:rsidR="00487A30" w:rsidRPr="00C34F65" w:rsidRDefault="00487A30" w:rsidP="00487A30">
      <w:pPr>
        <w:pStyle w:val="PL"/>
      </w:pPr>
      <w:r w:rsidRPr="00C34F65">
        <w:t xml:space="preserve">  }</w:t>
      </w:r>
    </w:p>
    <w:p w14:paraId="5BAE26AC" w14:textId="77777777" w:rsidR="00487A30" w:rsidRPr="00C34F65" w:rsidRDefault="00487A30" w:rsidP="00487A30">
      <w:pPr>
        <w:pStyle w:val="PL"/>
      </w:pPr>
    </w:p>
    <w:p w14:paraId="430E8A6C" w14:textId="77777777" w:rsidR="00487A30" w:rsidRPr="00C34F65" w:rsidRDefault="00487A30" w:rsidP="00487A30">
      <w:pPr>
        <w:pStyle w:val="PL"/>
      </w:pPr>
      <w:r w:rsidRPr="00C34F65">
        <w:t xml:space="preserve">  revision 2019-06-23 {</w:t>
      </w:r>
    </w:p>
    <w:p w14:paraId="1FE12754" w14:textId="77777777" w:rsidR="00487A30" w:rsidRPr="00C34F65" w:rsidRDefault="00487A30" w:rsidP="00487A30">
      <w:pPr>
        <w:pStyle w:val="PL"/>
      </w:pPr>
      <w:r w:rsidRPr="00C34F65">
        <w:t xml:space="preserve">    description "Initial revision";</w:t>
      </w:r>
    </w:p>
    <w:p w14:paraId="1BAE900B" w14:textId="77777777" w:rsidR="00487A30" w:rsidRPr="00C34F65" w:rsidRDefault="00487A30" w:rsidP="00487A30">
      <w:pPr>
        <w:pStyle w:val="PL"/>
      </w:pPr>
      <w:r w:rsidRPr="00C34F65">
        <w:t xml:space="preserve">    reference "3GPP TS 28.541 V15.X.XX";</w:t>
      </w:r>
    </w:p>
    <w:p w14:paraId="12D8B743" w14:textId="77777777" w:rsidR="00487A30" w:rsidRPr="00C34F65" w:rsidRDefault="00487A30" w:rsidP="00487A30">
      <w:pPr>
        <w:pStyle w:val="PL"/>
      </w:pPr>
      <w:r w:rsidRPr="00C34F65">
        <w:t xml:space="preserve">  }</w:t>
      </w:r>
    </w:p>
    <w:p w14:paraId="1EFB40D6" w14:textId="77777777" w:rsidR="00487A30" w:rsidRPr="00C34F65" w:rsidRDefault="00487A30" w:rsidP="00487A30">
      <w:pPr>
        <w:pStyle w:val="PL"/>
      </w:pPr>
    </w:p>
    <w:p w14:paraId="27F30DC3" w14:textId="77777777" w:rsidR="00487A30" w:rsidRPr="00C34F65" w:rsidRDefault="00487A30" w:rsidP="00487A30">
      <w:pPr>
        <w:pStyle w:val="PL"/>
      </w:pPr>
      <w:r w:rsidRPr="00C34F65">
        <w:t xml:space="preserve">  typedef availability-percentage {</w:t>
      </w:r>
    </w:p>
    <w:p w14:paraId="3263B846" w14:textId="77777777" w:rsidR="00487A30" w:rsidRPr="00C34F65" w:rsidRDefault="00487A30" w:rsidP="00487A30">
      <w:pPr>
        <w:pStyle w:val="PL"/>
      </w:pPr>
      <w:r w:rsidRPr="00C34F65">
        <w:t xml:space="preserve">    description "</w:t>
      </w:r>
    </w:p>
    <w:p w14:paraId="36A12561" w14:textId="77777777" w:rsidR="00487A30" w:rsidRPr="00C34F65" w:rsidRDefault="00487A30" w:rsidP="00487A30">
      <w:pPr>
        <w:pStyle w:val="PL"/>
      </w:pPr>
      <w:r w:rsidRPr="00C34F65">
        <w:t xml:space="preserve">      Percentage value of the amount of time the end-to-end communication </w:t>
      </w:r>
    </w:p>
    <w:p w14:paraId="5F23CCCF" w14:textId="77777777" w:rsidR="00487A30" w:rsidRPr="00C34F65" w:rsidRDefault="00487A30" w:rsidP="00487A30">
      <w:pPr>
        <w:pStyle w:val="PL"/>
      </w:pPr>
      <w:r w:rsidRPr="00C34F65">
        <w:t xml:space="preserve">      service is delivered according to an agreed QoS, divided by the amount </w:t>
      </w:r>
    </w:p>
    <w:p w14:paraId="7B75017B" w14:textId="77777777" w:rsidR="00487A30" w:rsidRPr="00C34F65" w:rsidRDefault="00487A30" w:rsidP="00487A30">
      <w:pPr>
        <w:pStyle w:val="PL"/>
      </w:pPr>
      <w:r w:rsidRPr="00C34F65">
        <w:t xml:space="preserve">      of time the system is expected to deliver the end-to-end service </w:t>
      </w:r>
    </w:p>
    <w:p w14:paraId="52C6B52F" w14:textId="77777777" w:rsidR="00487A30" w:rsidRPr="00C34F65" w:rsidRDefault="00487A30" w:rsidP="00487A30">
      <w:pPr>
        <w:pStyle w:val="PL"/>
      </w:pPr>
      <w:r w:rsidRPr="00C34F65">
        <w:t xml:space="preserve">      according to the specification in a specific area.";</w:t>
      </w:r>
    </w:p>
    <w:p w14:paraId="2C219C53" w14:textId="77777777" w:rsidR="00487A30" w:rsidRPr="00C34F65" w:rsidRDefault="00487A30" w:rsidP="00487A30">
      <w:pPr>
        <w:pStyle w:val="PL"/>
      </w:pPr>
      <w:r w:rsidRPr="00C34F65">
        <w:t xml:space="preserve">    reference "3GPP TS 22.261 3.1";</w:t>
      </w:r>
    </w:p>
    <w:p w14:paraId="2076E43C" w14:textId="77777777" w:rsidR="00487A30" w:rsidRPr="00C34F65" w:rsidRDefault="00487A30" w:rsidP="00487A30">
      <w:pPr>
        <w:pStyle w:val="PL"/>
      </w:pPr>
      <w:r w:rsidRPr="00C34F65">
        <w:t xml:space="preserve">    type decimal64 { </w:t>
      </w:r>
    </w:p>
    <w:p w14:paraId="0C1EA199" w14:textId="77777777" w:rsidR="00487A30" w:rsidRPr="00C34F65" w:rsidRDefault="00487A30" w:rsidP="00487A30">
      <w:pPr>
        <w:pStyle w:val="PL"/>
      </w:pPr>
      <w:r w:rsidRPr="00C34F65">
        <w:t xml:space="preserve">      fraction-digits 4; // E.g. 99.9999</w:t>
      </w:r>
    </w:p>
    <w:p w14:paraId="0E2A2F38" w14:textId="77777777" w:rsidR="00487A30" w:rsidRPr="00C34F65" w:rsidRDefault="00487A30" w:rsidP="00487A30">
      <w:pPr>
        <w:pStyle w:val="PL"/>
      </w:pPr>
      <w:r w:rsidRPr="00C34F65">
        <w:t xml:space="preserve">      range 0..100;</w:t>
      </w:r>
    </w:p>
    <w:p w14:paraId="03623982" w14:textId="77777777" w:rsidR="00487A30" w:rsidRPr="00C34F65" w:rsidRDefault="00487A30" w:rsidP="00487A30">
      <w:pPr>
        <w:pStyle w:val="PL"/>
      </w:pPr>
      <w:r w:rsidRPr="00C34F65">
        <w:t xml:space="preserve">    }</w:t>
      </w:r>
    </w:p>
    <w:p w14:paraId="6A44F29C" w14:textId="77777777" w:rsidR="00487A30" w:rsidRPr="00C34F65" w:rsidRDefault="00487A30" w:rsidP="00487A30">
      <w:pPr>
        <w:pStyle w:val="PL"/>
      </w:pPr>
      <w:r w:rsidRPr="00C34F65">
        <w:t xml:space="preserve">  }</w:t>
      </w:r>
    </w:p>
    <w:p w14:paraId="721C4853" w14:textId="77777777" w:rsidR="00487A30" w:rsidRPr="00C34F65" w:rsidRDefault="00487A30" w:rsidP="00487A30">
      <w:pPr>
        <w:pStyle w:val="PL"/>
      </w:pPr>
    </w:p>
    <w:p w14:paraId="420F8972" w14:textId="77777777" w:rsidR="00487A30" w:rsidRPr="00C34F65" w:rsidRDefault="00487A30" w:rsidP="00487A30">
      <w:pPr>
        <w:pStyle w:val="PL"/>
      </w:pPr>
      <w:r w:rsidRPr="00C34F65">
        <w:t xml:space="preserve">  typedef V2XMode-enum {</w:t>
      </w:r>
    </w:p>
    <w:p w14:paraId="6918A677" w14:textId="77777777" w:rsidR="00487A30" w:rsidRPr="00C34F65" w:rsidRDefault="00487A30" w:rsidP="00487A30">
      <w:pPr>
        <w:pStyle w:val="PL"/>
      </w:pPr>
      <w:r w:rsidRPr="00C34F65">
        <w:t xml:space="preserve">    type enumeration {</w:t>
      </w:r>
    </w:p>
    <w:p w14:paraId="71B70B14" w14:textId="77777777" w:rsidR="00487A30" w:rsidRPr="00C34F65" w:rsidRDefault="00487A30" w:rsidP="00487A30">
      <w:pPr>
        <w:pStyle w:val="PL"/>
      </w:pPr>
      <w:r w:rsidRPr="00C34F65">
        <w:t xml:space="preserve">      enum NOT_SUPPORTED;</w:t>
      </w:r>
    </w:p>
    <w:p w14:paraId="1630F508" w14:textId="77777777" w:rsidR="00487A30" w:rsidRPr="00C34F65" w:rsidRDefault="00487A30" w:rsidP="00487A30">
      <w:pPr>
        <w:pStyle w:val="PL"/>
      </w:pPr>
      <w:r w:rsidRPr="00C34F65">
        <w:t xml:space="preserve">      enum SUPPORTED_BY_NR;</w:t>
      </w:r>
    </w:p>
    <w:p w14:paraId="6F34E3A2" w14:textId="77777777" w:rsidR="00487A30" w:rsidRPr="00C34F65" w:rsidRDefault="00487A30" w:rsidP="00487A30">
      <w:pPr>
        <w:pStyle w:val="PL"/>
      </w:pPr>
      <w:r w:rsidRPr="00C34F65">
        <w:t xml:space="preserve">    }</w:t>
      </w:r>
    </w:p>
    <w:p w14:paraId="5B0DB2BD" w14:textId="77777777" w:rsidR="00487A30" w:rsidRPr="00C34F65" w:rsidRDefault="00487A30" w:rsidP="00487A30">
      <w:pPr>
        <w:pStyle w:val="PL"/>
      </w:pPr>
      <w:r w:rsidRPr="00C34F65">
        <w:t xml:space="preserve">  }</w:t>
      </w:r>
    </w:p>
    <w:p w14:paraId="378EE449" w14:textId="77777777" w:rsidR="00487A30" w:rsidRPr="00C34F65" w:rsidRDefault="00487A30" w:rsidP="00487A30">
      <w:pPr>
        <w:pStyle w:val="PL"/>
      </w:pPr>
    </w:p>
    <w:p w14:paraId="7FD8A65F" w14:textId="77777777" w:rsidR="00487A30" w:rsidRPr="00C34F65" w:rsidRDefault="00487A30" w:rsidP="00487A30">
      <w:pPr>
        <w:pStyle w:val="PL"/>
      </w:pPr>
      <w:r w:rsidRPr="00C34F65">
        <w:t xml:space="preserve">  grouping ServiceProfileGrp {</w:t>
      </w:r>
    </w:p>
    <w:p w14:paraId="35739342" w14:textId="77777777" w:rsidR="00487A30" w:rsidRPr="00C34F65" w:rsidRDefault="00487A30" w:rsidP="00487A30">
      <w:pPr>
        <w:pStyle w:val="PL"/>
      </w:pPr>
    </w:p>
    <w:p w14:paraId="2DE5117C" w14:textId="77777777" w:rsidR="00487A30" w:rsidRPr="00C34F65" w:rsidRDefault="00487A30" w:rsidP="00487A30">
      <w:pPr>
        <w:pStyle w:val="PL"/>
      </w:pPr>
      <w:r w:rsidRPr="00C34F65">
        <w:t xml:space="preserve">    leaf serviceProfileId {</w:t>
      </w:r>
    </w:p>
    <w:p w14:paraId="47DC98F7" w14:textId="77777777" w:rsidR="00487A30" w:rsidRPr="00C34F65" w:rsidRDefault="00487A30" w:rsidP="00487A30">
      <w:pPr>
        <w:pStyle w:val="PL"/>
      </w:pPr>
      <w:r w:rsidRPr="00C34F65">
        <w:t xml:space="preserve">      description "Service profile identifier.";</w:t>
      </w:r>
    </w:p>
    <w:p w14:paraId="74E50A2D" w14:textId="77777777" w:rsidR="00487A30" w:rsidRPr="00C34F65" w:rsidRDefault="00487A30" w:rsidP="00487A30">
      <w:pPr>
        <w:pStyle w:val="PL"/>
      </w:pPr>
      <w:r w:rsidRPr="00C34F65">
        <w:t xml:space="preserve">      type types3gpp:DistinguishedName;</w:t>
      </w:r>
    </w:p>
    <w:p w14:paraId="11C4675F" w14:textId="77777777" w:rsidR="00487A30" w:rsidRPr="00C34F65" w:rsidRDefault="00487A30" w:rsidP="00487A30">
      <w:pPr>
        <w:pStyle w:val="PL"/>
      </w:pPr>
      <w:r w:rsidRPr="00C34F65">
        <w:t xml:space="preserve">    }</w:t>
      </w:r>
    </w:p>
    <w:p w14:paraId="36BE6747" w14:textId="77777777" w:rsidR="00487A30" w:rsidRPr="00C34F65" w:rsidRDefault="00487A30" w:rsidP="00487A30">
      <w:pPr>
        <w:pStyle w:val="PL"/>
      </w:pPr>
    </w:p>
    <w:p w14:paraId="418CD85F" w14:textId="77777777" w:rsidR="00487A30" w:rsidRPr="00C34F65" w:rsidRDefault="00487A30" w:rsidP="00487A30">
      <w:pPr>
        <w:pStyle w:val="PL"/>
      </w:pPr>
      <w:r w:rsidRPr="00C34F65">
        <w:t xml:space="preserve">    list sNSSAIList {</w:t>
      </w:r>
    </w:p>
    <w:p w14:paraId="53559C96" w14:textId="77777777" w:rsidR="00487A30" w:rsidRPr="00C34F65" w:rsidRDefault="00487A30" w:rsidP="00487A30">
      <w:pPr>
        <w:pStyle w:val="PL"/>
      </w:pPr>
      <w:r w:rsidRPr="00C34F65">
        <w:t xml:space="preserve">      description "The S-NSSAI list to be supported by the new NSI to be </w:t>
      </w:r>
    </w:p>
    <w:p w14:paraId="16650BCC" w14:textId="77777777" w:rsidR="00487A30" w:rsidRPr="00C34F65" w:rsidRDefault="00487A30" w:rsidP="00487A30">
      <w:pPr>
        <w:pStyle w:val="PL"/>
      </w:pPr>
      <w:r w:rsidRPr="00C34F65">
        <w:t xml:space="preserve">        created or the existing NSI to be re-used.";</w:t>
      </w:r>
    </w:p>
    <w:p w14:paraId="3D825AC4" w14:textId="77777777" w:rsidR="00487A30" w:rsidRPr="00C34F65" w:rsidRDefault="00487A30" w:rsidP="00487A30">
      <w:pPr>
        <w:pStyle w:val="PL"/>
      </w:pPr>
      <w:r w:rsidRPr="00C34F65">
        <w:t xml:space="preserve">      min-elements 1;</w:t>
      </w:r>
    </w:p>
    <w:p w14:paraId="4CE0D9E2" w14:textId="77777777" w:rsidR="00487A30" w:rsidRPr="00C34F65" w:rsidRDefault="00487A30" w:rsidP="00487A30">
      <w:pPr>
        <w:pStyle w:val="PL"/>
      </w:pPr>
      <w:r w:rsidRPr="00C34F65">
        <w:t xml:space="preserve">      key idx;</w:t>
      </w:r>
    </w:p>
    <w:p w14:paraId="69139448" w14:textId="77777777" w:rsidR="00487A30" w:rsidRPr="00C34F65" w:rsidRDefault="00487A30" w:rsidP="00487A30">
      <w:pPr>
        <w:pStyle w:val="PL"/>
      </w:pPr>
      <w:r w:rsidRPr="00C34F65">
        <w:t xml:space="preserve">      unique "sst sd";</w:t>
      </w:r>
    </w:p>
    <w:p w14:paraId="2F2C7E8D" w14:textId="77777777" w:rsidR="00487A30" w:rsidRPr="00C34F65" w:rsidRDefault="00487A30" w:rsidP="00487A30">
      <w:pPr>
        <w:pStyle w:val="PL"/>
      </w:pPr>
      <w:r w:rsidRPr="00C34F65">
        <w:t xml:space="preserve">      leaf idx {</w:t>
      </w:r>
    </w:p>
    <w:p w14:paraId="58FFAC61" w14:textId="77777777" w:rsidR="00487A30" w:rsidRPr="00C34F65" w:rsidRDefault="00487A30" w:rsidP="00487A30">
      <w:pPr>
        <w:pStyle w:val="PL"/>
      </w:pPr>
      <w:r w:rsidRPr="00C34F65">
        <w:t xml:space="preserve">        description "Synthetic index for the element.";</w:t>
      </w:r>
    </w:p>
    <w:p w14:paraId="6384F82D" w14:textId="77777777" w:rsidR="00487A30" w:rsidRPr="00C34F65" w:rsidRDefault="00487A30" w:rsidP="00487A30">
      <w:pPr>
        <w:pStyle w:val="PL"/>
      </w:pPr>
      <w:r w:rsidRPr="00C34F65">
        <w:t xml:space="preserve">        type uint32;</w:t>
      </w:r>
    </w:p>
    <w:p w14:paraId="7F31C89C" w14:textId="77777777" w:rsidR="00487A30" w:rsidRPr="00C34F65" w:rsidRDefault="00487A30" w:rsidP="00487A30">
      <w:pPr>
        <w:pStyle w:val="PL"/>
      </w:pPr>
      <w:r w:rsidRPr="00C34F65">
        <w:t xml:space="preserve">      }</w:t>
      </w:r>
    </w:p>
    <w:p w14:paraId="33EA08F3" w14:textId="77777777" w:rsidR="00487A30" w:rsidRPr="00C34F65" w:rsidRDefault="00487A30" w:rsidP="00487A30">
      <w:pPr>
        <w:pStyle w:val="PL"/>
      </w:pPr>
      <w:r w:rsidRPr="00C34F65">
        <w:t xml:space="preserve">      uses types5g3gpp:SNssai;</w:t>
      </w:r>
    </w:p>
    <w:p w14:paraId="34662AEB" w14:textId="77777777" w:rsidR="00487A30" w:rsidRPr="00C34F65" w:rsidRDefault="00487A30" w:rsidP="00487A30">
      <w:pPr>
        <w:pStyle w:val="PL"/>
      </w:pPr>
      <w:r w:rsidRPr="00C34F65">
        <w:t xml:space="preserve">    }</w:t>
      </w:r>
    </w:p>
    <w:p w14:paraId="4E894EA4" w14:textId="77777777" w:rsidR="00487A30" w:rsidRPr="00C34F65" w:rsidRDefault="00487A30" w:rsidP="00487A30">
      <w:pPr>
        <w:pStyle w:val="PL"/>
      </w:pPr>
    </w:p>
    <w:p w14:paraId="049AB82F" w14:textId="77777777" w:rsidR="00487A30" w:rsidRPr="00C34F65" w:rsidRDefault="00487A30" w:rsidP="00487A30">
      <w:pPr>
        <w:pStyle w:val="PL"/>
      </w:pPr>
      <w:r w:rsidRPr="00C34F65">
        <w:t xml:space="preserve">    list pLMNIdList {</w:t>
      </w:r>
    </w:p>
    <w:p w14:paraId="3E9884F1" w14:textId="77777777" w:rsidR="00487A30" w:rsidRPr="00C34F65" w:rsidRDefault="00487A30" w:rsidP="00487A30">
      <w:pPr>
        <w:pStyle w:val="PL"/>
      </w:pPr>
      <w:r w:rsidRPr="00C34F65">
        <w:t xml:space="preserve">      description "List of PLMN IDs.";</w:t>
      </w:r>
    </w:p>
    <w:p w14:paraId="7C30EF48" w14:textId="77777777" w:rsidR="00487A30" w:rsidRPr="00C34F65" w:rsidRDefault="00487A30" w:rsidP="00487A30">
      <w:pPr>
        <w:pStyle w:val="PL"/>
      </w:pPr>
      <w:r w:rsidRPr="00C34F65">
        <w:t xml:space="preserve">      min-elements 1;</w:t>
      </w:r>
    </w:p>
    <w:p w14:paraId="7C58A646" w14:textId="77777777" w:rsidR="00487A30" w:rsidRPr="00C34F65" w:rsidRDefault="00487A30" w:rsidP="00487A30">
      <w:pPr>
        <w:pStyle w:val="PL"/>
      </w:pPr>
      <w:r w:rsidRPr="00C34F65">
        <w:t xml:space="preserve">      key "mcc mnc";</w:t>
      </w:r>
    </w:p>
    <w:p w14:paraId="6FEFB4DA" w14:textId="77777777" w:rsidR="00487A30" w:rsidRPr="00C34F65" w:rsidRDefault="00487A30" w:rsidP="00487A30">
      <w:pPr>
        <w:pStyle w:val="PL"/>
      </w:pPr>
      <w:r w:rsidRPr="00C34F65">
        <w:t xml:space="preserve">      ordered-by user;</w:t>
      </w:r>
    </w:p>
    <w:p w14:paraId="59F9FEEA" w14:textId="77777777" w:rsidR="00487A30" w:rsidRPr="00C34F65" w:rsidRDefault="00487A30" w:rsidP="00487A30">
      <w:pPr>
        <w:pStyle w:val="PL"/>
      </w:pPr>
      <w:r w:rsidRPr="00C34F65">
        <w:t xml:space="preserve">      uses types3gpp:PLMNId;</w:t>
      </w:r>
    </w:p>
    <w:p w14:paraId="66B52A40" w14:textId="77777777" w:rsidR="00487A30" w:rsidRPr="00C34F65" w:rsidRDefault="00487A30" w:rsidP="00487A30">
      <w:pPr>
        <w:pStyle w:val="PL"/>
      </w:pPr>
      <w:r w:rsidRPr="00C34F65">
        <w:t xml:space="preserve">    }</w:t>
      </w:r>
    </w:p>
    <w:p w14:paraId="4F22D1E2" w14:textId="77777777" w:rsidR="00487A30" w:rsidRPr="00C34F65" w:rsidRDefault="00487A30" w:rsidP="00487A30">
      <w:pPr>
        <w:pStyle w:val="PL"/>
      </w:pPr>
    </w:p>
    <w:p w14:paraId="05DAB5E1" w14:textId="77777777" w:rsidR="00487A30" w:rsidRPr="00C34F65" w:rsidRDefault="00487A30" w:rsidP="00487A30">
      <w:pPr>
        <w:pStyle w:val="PL"/>
      </w:pPr>
      <w:r w:rsidRPr="00C34F65">
        <w:t xml:space="preserve">    leaf maxNumberofUEs {</w:t>
      </w:r>
    </w:p>
    <w:p w14:paraId="328025FF" w14:textId="77777777" w:rsidR="00487A30" w:rsidRPr="00C34F65" w:rsidRDefault="00487A30" w:rsidP="00487A30">
      <w:pPr>
        <w:pStyle w:val="PL"/>
      </w:pPr>
      <w:r w:rsidRPr="00C34F65">
        <w:t xml:space="preserve">      description "The maximum number of UEs that may simultaneously </w:t>
      </w:r>
    </w:p>
    <w:p w14:paraId="793E7662" w14:textId="77777777" w:rsidR="00487A30" w:rsidRPr="00C34F65" w:rsidRDefault="00487A30" w:rsidP="00487A30">
      <w:pPr>
        <w:pStyle w:val="PL"/>
      </w:pPr>
      <w:r w:rsidRPr="00C34F65">
        <w:t xml:space="preserve">        access the network slice instance.";</w:t>
      </w:r>
    </w:p>
    <w:p w14:paraId="6C508A21" w14:textId="77777777" w:rsidR="00487A30" w:rsidRPr="00C34F65" w:rsidRDefault="00487A30" w:rsidP="00487A30">
      <w:pPr>
        <w:pStyle w:val="PL"/>
      </w:pPr>
      <w:r w:rsidRPr="00C34F65">
        <w:t xml:space="preserve">      mandatory true;</w:t>
      </w:r>
    </w:p>
    <w:p w14:paraId="68D00FFE" w14:textId="77777777" w:rsidR="00487A30" w:rsidRPr="00C34F65" w:rsidRDefault="00487A30" w:rsidP="00487A30">
      <w:pPr>
        <w:pStyle w:val="PL"/>
      </w:pPr>
      <w:r w:rsidRPr="00C34F65">
        <w:t xml:space="preserve">      type uint64;</w:t>
      </w:r>
    </w:p>
    <w:p w14:paraId="110274CB" w14:textId="77777777" w:rsidR="00487A30" w:rsidRPr="00C34F65" w:rsidRDefault="00487A30" w:rsidP="00487A30">
      <w:pPr>
        <w:pStyle w:val="PL"/>
      </w:pPr>
      <w:r w:rsidRPr="00C34F65">
        <w:t xml:space="preserve">    }</w:t>
      </w:r>
    </w:p>
    <w:p w14:paraId="26474A58" w14:textId="77777777" w:rsidR="00487A30" w:rsidRPr="00C34F65" w:rsidRDefault="00487A30" w:rsidP="00487A30">
      <w:pPr>
        <w:pStyle w:val="PL"/>
      </w:pPr>
    </w:p>
    <w:p w14:paraId="17FBC718" w14:textId="77777777" w:rsidR="00487A30" w:rsidRPr="00C34F65" w:rsidRDefault="00487A30" w:rsidP="00487A30">
      <w:pPr>
        <w:pStyle w:val="PL"/>
      </w:pPr>
      <w:r w:rsidRPr="00C34F65">
        <w:t xml:space="preserve">    leaf-list coverageArea {</w:t>
      </w:r>
    </w:p>
    <w:p w14:paraId="3111B53E" w14:textId="77777777" w:rsidR="00487A30" w:rsidRPr="00C34F65" w:rsidRDefault="00487A30" w:rsidP="00487A30">
      <w:pPr>
        <w:pStyle w:val="PL"/>
      </w:pPr>
      <w:r w:rsidRPr="00C34F65">
        <w:t xml:space="preserve">       min-elements 1;</w:t>
      </w:r>
    </w:p>
    <w:p w14:paraId="0F62D6FB" w14:textId="77777777" w:rsidR="00487A30" w:rsidRPr="00C34F65" w:rsidRDefault="00487A30" w:rsidP="00487A30">
      <w:pPr>
        <w:pStyle w:val="PL"/>
      </w:pPr>
      <w:r w:rsidRPr="00C34F65">
        <w:t xml:space="preserve">       description "A list of TrackingAreas where the NSI can be selected.";</w:t>
      </w:r>
    </w:p>
    <w:p w14:paraId="5DDE0B49" w14:textId="77777777" w:rsidR="00487A30" w:rsidRPr="00C34F65" w:rsidRDefault="00487A30" w:rsidP="00487A30">
      <w:pPr>
        <w:pStyle w:val="PL"/>
      </w:pPr>
      <w:r w:rsidRPr="00C34F65">
        <w:t xml:space="preserve">       type types3gpp:Tac;</w:t>
      </w:r>
    </w:p>
    <w:p w14:paraId="2A63E0E3" w14:textId="77777777" w:rsidR="00487A30" w:rsidRPr="00C34F65" w:rsidRDefault="00487A30" w:rsidP="00487A30">
      <w:pPr>
        <w:pStyle w:val="PL"/>
      </w:pPr>
      <w:r w:rsidRPr="00C34F65">
        <w:t xml:space="preserve">    }</w:t>
      </w:r>
    </w:p>
    <w:p w14:paraId="54B7377C" w14:textId="77777777" w:rsidR="00487A30" w:rsidRPr="00C34F65" w:rsidRDefault="00487A30" w:rsidP="00487A30">
      <w:pPr>
        <w:pStyle w:val="PL"/>
      </w:pPr>
    </w:p>
    <w:p w14:paraId="13D873C8" w14:textId="77777777" w:rsidR="00487A30" w:rsidRPr="00C34F65" w:rsidRDefault="00487A30" w:rsidP="00487A30">
      <w:pPr>
        <w:pStyle w:val="PL"/>
      </w:pPr>
      <w:r w:rsidRPr="00C34F65">
        <w:t xml:space="preserve">    leaf latency {</w:t>
      </w:r>
    </w:p>
    <w:p w14:paraId="71DE6A10" w14:textId="77777777" w:rsidR="00487A30" w:rsidRPr="00C34F65" w:rsidRDefault="00487A30" w:rsidP="00487A30">
      <w:pPr>
        <w:pStyle w:val="PL"/>
      </w:pPr>
      <w:r w:rsidRPr="00C34F65">
        <w:t xml:space="preserve">      description "The packet transmission latency (milliseconds) through </w:t>
      </w:r>
    </w:p>
    <w:p w14:paraId="7C97E0AB" w14:textId="77777777" w:rsidR="00487A30" w:rsidRPr="00C34F65" w:rsidRDefault="00487A30" w:rsidP="00487A30">
      <w:pPr>
        <w:pStyle w:val="PL"/>
      </w:pPr>
      <w:r w:rsidRPr="00C34F65">
        <w:t xml:space="preserve">        the RAN, CN, and TN part of 5G network, used to evaluate utilization </w:t>
      </w:r>
    </w:p>
    <w:p w14:paraId="6992FFDF" w14:textId="77777777" w:rsidR="00487A30" w:rsidRPr="00C34F65" w:rsidRDefault="00487A30" w:rsidP="00487A30">
      <w:pPr>
        <w:pStyle w:val="PL"/>
      </w:pPr>
      <w:r w:rsidRPr="00C34F65">
        <w:t xml:space="preserve">        performance of the end-to-end network slice instance.";</w:t>
      </w:r>
    </w:p>
    <w:p w14:paraId="476F02AD" w14:textId="77777777" w:rsidR="00487A30" w:rsidRPr="00C34F65" w:rsidRDefault="00487A30" w:rsidP="00487A30">
      <w:pPr>
        <w:pStyle w:val="PL"/>
      </w:pPr>
      <w:r w:rsidRPr="00C34F65">
        <w:t xml:space="preserve">      reference "3GPP TS 28.554 clause 6.3.1";</w:t>
      </w:r>
    </w:p>
    <w:p w14:paraId="08C67992" w14:textId="77777777" w:rsidR="00487A30" w:rsidRPr="00C34F65" w:rsidRDefault="00487A30" w:rsidP="00487A30">
      <w:pPr>
        <w:pStyle w:val="PL"/>
      </w:pPr>
      <w:r w:rsidRPr="00C34F65">
        <w:t xml:space="preserve">      mandatory true;</w:t>
      </w:r>
    </w:p>
    <w:p w14:paraId="41329DE5" w14:textId="77777777" w:rsidR="00487A30" w:rsidRPr="00C34F65" w:rsidRDefault="00487A30" w:rsidP="00487A30">
      <w:pPr>
        <w:pStyle w:val="PL"/>
      </w:pPr>
      <w:r w:rsidRPr="00C34F65">
        <w:t xml:space="preserve">      type uint16;</w:t>
      </w:r>
    </w:p>
    <w:p w14:paraId="4DE03B73" w14:textId="77777777" w:rsidR="00487A30" w:rsidRPr="00C34F65" w:rsidRDefault="00487A30" w:rsidP="00487A30">
      <w:pPr>
        <w:pStyle w:val="PL"/>
      </w:pPr>
      <w:r w:rsidRPr="00C34F65">
        <w:t xml:space="preserve">      units milliseconds;</w:t>
      </w:r>
    </w:p>
    <w:p w14:paraId="2E557BC7" w14:textId="77777777" w:rsidR="00487A30" w:rsidRPr="00C34F65" w:rsidRDefault="00487A30" w:rsidP="00487A30">
      <w:pPr>
        <w:pStyle w:val="PL"/>
      </w:pPr>
      <w:r w:rsidRPr="00C34F65">
        <w:t xml:space="preserve">    }</w:t>
      </w:r>
    </w:p>
    <w:p w14:paraId="207A4255" w14:textId="77777777" w:rsidR="00487A30" w:rsidRPr="00C34F65" w:rsidRDefault="00487A30" w:rsidP="00487A30">
      <w:pPr>
        <w:pStyle w:val="PL"/>
      </w:pPr>
    </w:p>
    <w:p w14:paraId="0D4F83D5" w14:textId="77777777" w:rsidR="00487A30" w:rsidRPr="00C34F65" w:rsidRDefault="00487A30" w:rsidP="00487A30">
      <w:pPr>
        <w:pStyle w:val="PL"/>
      </w:pPr>
      <w:r w:rsidRPr="00C34F65">
        <w:t xml:space="preserve">    leaf uEMobilityLevel {</w:t>
      </w:r>
    </w:p>
    <w:p w14:paraId="3E814AC3" w14:textId="77777777" w:rsidR="00487A30" w:rsidRPr="00C34F65" w:rsidRDefault="00487A30" w:rsidP="00487A30">
      <w:pPr>
        <w:pStyle w:val="PL"/>
      </w:pPr>
      <w:r w:rsidRPr="00C34F65">
        <w:t xml:space="preserve">      description "The mobility level of UE accessing the network slice </w:t>
      </w:r>
    </w:p>
    <w:p w14:paraId="011DE027" w14:textId="77777777" w:rsidR="00487A30" w:rsidRPr="00C34F65" w:rsidRDefault="00487A30" w:rsidP="00487A30">
      <w:pPr>
        <w:pStyle w:val="PL"/>
      </w:pPr>
      <w:r w:rsidRPr="00C34F65">
        <w:t xml:space="preserve">        instance.";</w:t>
      </w:r>
    </w:p>
    <w:p w14:paraId="722CEC51" w14:textId="77777777" w:rsidR="00487A30" w:rsidRPr="00C34F65" w:rsidRDefault="00487A30" w:rsidP="00487A30">
      <w:pPr>
        <w:pStyle w:val="PL"/>
      </w:pPr>
      <w:r w:rsidRPr="00C34F65">
        <w:t xml:space="preserve">      reference "3GPP TS 22.261 clause 6.2.1";</w:t>
      </w:r>
    </w:p>
    <w:p w14:paraId="4072C973" w14:textId="77777777" w:rsidR="00487A30" w:rsidRPr="00C34F65" w:rsidRDefault="00487A30" w:rsidP="00487A30">
      <w:pPr>
        <w:pStyle w:val="PL"/>
      </w:pPr>
      <w:r w:rsidRPr="00C34F65">
        <w:t xml:space="preserve">      type types3gpp:UeMobilityLevel;</w:t>
      </w:r>
    </w:p>
    <w:p w14:paraId="0EA7270F" w14:textId="77777777" w:rsidR="00487A30" w:rsidRPr="00C34F65" w:rsidRDefault="00487A30" w:rsidP="00487A30">
      <w:pPr>
        <w:pStyle w:val="PL"/>
      </w:pPr>
      <w:r w:rsidRPr="00C34F65">
        <w:t xml:space="preserve">    }</w:t>
      </w:r>
    </w:p>
    <w:p w14:paraId="3D921B9A" w14:textId="77777777" w:rsidR="00487A30" w:rsidRPr="00C34F65" w:rsidRDefault="00487A30" w:rsidP="00487A30">
      <w:pPr>
        <w:pStyle w:val="PL"/>
      </w:pPr>
    </w:p>
    <w:p w14:paraId="2939C2C8" w14:textId="77777777" w:rsidR="00487A30" w:rsidRPr="00C34F65" w:rsidRDefault="00487A30" w:rsidP="00487A30">
      <w:pPr>
        <w:pStyle w:val="PL"/>
      </w:pPr>
      <w:r w:rsidRPr="00C34F65">
        <w:t xml:space="preserve">    leaf resourceSharingLevel {</w:t>
      </w:r>
    </w:p>
    <w:p w14:paraId="27F23259" w14:textId="77777777" w:rsidR="00487A30" w:rsidRPr="00C34F65" w:rsidRDefault="00487A30" w:rsidP="00487A30">
      <w:pPr>
        <w:pStyle w:val="PL"/>
      </w:pPr>
      <w:r w:rsidRPr="00C34F65">
        <w:t xml:space="preserve">      description "Specifies whether the resources to be allocated to the </w:t>
      </w:r>
    </w:p>
    <w:p w14:paraId="118242F2" w14:textId="77777777" w:rsidR="00487A30" w:rsidRPr="00C34F65" w:rsidRDefault="00487A30" w:rsidP="00487A30">
      <w:pPr>
        <w:pStyle w:val="PL"/>
      </w:pPr>
      <w:r w:rsidRPr="00C34F65">
        <w:t xml:space="preserve">        network slice instance may be shared with another network slice </w:t>
      </w:r>
    </w:p>
    <w:p w14:paraId="4D4F03BF" w14:textId="77777777" w:rsidR="00487A30" w:rsidRPr="00C34F65" w:rsidRDefault="00487A30" w:rsidP="00487A30">
      <w:pPr>
        <w:pStyle w:val="PL"/>
      </w:pPr>
      <w:r w:rsidRPr="00C34F65">
        <w:t xml:space="preserve">        instance(s).";</w:t>
      </w:r>
    </w:p>
    <w:p w14:paraId="6B4F9B50" w14:textId="77777777" w:rsidR="00487A30" w:rsidRPr="00C34F65" w:rsidRDefault="00487A30" w:rsidP="00487A30">
      <w:pPr>
        <w:pStyle w:val="PL"/>
      </w:pPr>
      <w:r w:rsidRPr="00C34F65">
        <w:t xml:space="preserve">      type types3gpp:ResourceSharingLevel;</w:t>
      </w:r>
    </w:p>
    <w:p w14:paraId="68063F9A" w14:textId="77777777" w:rsidR="00487A30" w:rsidRPr="00C34F65" w:rsidRDefault="00487A30" w:rsidP="00487A30">
      <w:pPr>
        <w:pStyle w:val="PL"/>
      </w:pPr>
      <w:r w:rsidRPr="00C34F65">
        <w:t xml:space="preserve">    }</w:t>
      </w:r>
    </w:p>
    <w:p w14:paraId="52C2D461" w14:textId="77777777" w:rsidR="00487A30" w:rsidRPr="00C34F65" w:rsidRDefault="00487A30" w:rsidP="00487A30">
      <w:pPr>
        <w:pStyle w:val="PL"/>
      </w:pPr>
    </w:p>
    <w:p w14:paraId="175A7A7D" w14:textId="77777777" w:rsidR="00487A30" w:rsidRPr="00C34F65" w:rsidRDefault="00487A30" w:rsidP="00487A30">
      <w:pPr>
        <w:pStyle w:val="PL"/>
      </w:pPr>
      <w:r w:rsidRPr="00C34F65">
        <w:t xml:space="preserve">    //Stage2 issue: The sNSSAIList above specifies one or potentially </w:t>
      </w:r>
    </w:p>
    <w:p w14:paraId="0519BA72" w14:textId="77777777" w:rsidR="00487A30" w:rsidRPr="00C34F65" w:rsidRDefault="00487A30" w:rsidP="00487A30">
      <w:pPr>
        <w:pStyle w:val="PL"/>
      </w:pPr>
      <w:r w:rsidRPr="00C34F65">
        <w:t xml:space="preserve">    //              several sST objects for the service profile.</w:t>
      </w:r>
    </w:p>
    <w:p w14:paraId="47126142" w14:textId="77777777" w:rsidR="00487A30" w:rsidRPr="00C34F65" w:rsidRDefault="00487A30" w:rsidP="00487A30">
      <w:pPr>
        <w:pStyle w:val="PL"/>
      </w:pPr>
      <w:r w:rsidRPr="00C34F65">
        <w:t xml:space="preserve">    //              How do they relate?</w:t>
      </w:r>
    </w:p>
    <w:p w14:paraId="272A0382" w14:textId="77777777" w:rsidR="00487A30" w:rsidRPr="00C34F65" w:rsidRDefault="00487A30" w:rsidP="00487A30">
      <w:pPr>
        <w:pStyle w:val="PL"/>
      </w:pPr>
      <w:r w:rsidRPr="00C34F65">
        <w:t xml:space="preserve">    leaf sST {</w:t>
      </w:r>
    </w:p>
    <w:p w14:paraId="11D56699" w14:textId="77777777" w:rsidR="00487A30" w:rsidRPr="00C34F65" w:rsidRDefault="00487A30" w:rsidP="00487A30">
      <w:pPr>
        <w:pStyle w:val="PL"/>
      </w:pPr>
      <w:r w:rsidRPr="00C34F65">
        <w:t xml:space="preserve">      description "Specifies the slice/service type. See 3GPP TS 23.501 </w:t>
      </w:r>
    </w:p>
    <w:p w14:paraId="42CDC34A" w14:textId="77777777" w:rsidR="00487A30" w:rsidRPr="00C34F65" w:rsidRDefault="00487A30" w:rsidP="00487A30">
      <w:pPr>
        <w:pStyle w:val="PL"/>
      </w:pPr>
      <w:r w:rsidRPr="00C34F65">
        <w:t xml:space="preserve">        for defined values.";</w:t>
      </w:r>
    </w:p>
    <w:p w14:paraId="6AC9C133" w14:textId="77777777" w:rsidR="00487A30" w:rsidRPr="00C34F65" w:rsidRDefault="00487A30" w:rsidP="00487A30">
      <w:pPr>
        <w:pStyle w:val="PL"/>
      </w:pPr>
      <w:r w:rsidRPr="00C34F65">
        <w:t xml:space="preserve">      mandatory true;</w:t>
      </w:r>
    </w:p>
    <w:p w14:paraId="5905C121" w14:textId="77777777" w:rsidR="00487A30" w:rsidRPr="00C34F65" w:rsidRDefault="00487A30" w:rsidP="00487A30">
      <w:pPr>
        <w:pStyle w:val="PL"/>
      </w:pPr>
      <w:r w:rsidRPr="00C34F65">
        <w:t xml:space="preserve">      type uint32;</w:t>
      </w:r>
    </w:p>
    <w:p w14:paraId="4CCEF5B7" w14:textId="77777777" w:rsidR="00487A30" w:rsidRPr="00C34F65" w:rsidRDefault="00487A30" w:rsidP="00487A30">
      <w:pPr>
        <w:pStyle w:val="PL"/>
      </w:pPr>
      <w:r w:rsidRPr="00C34F65">
        <w:t xml:space="preserve">      reference "3GPP TS 23.501 5.15.2.2";</w:t>
      </w:r>
    </w:p>
    <w:p w14:paraId="3AB54872" w14:textId="77777777" w:rsidR="00487A30" w:rsidRPr="00C34F65" w:rsidRDefault="00487A30" w:rsidP="00487A30">
      <w:pPr>
        <w:pStyle w:val="PL"/>
      </w:pPr>
      <w:r w:rsidRPr="00C34F65">
        <w:t xml:space="preserve">    }</w:t>
      </w:r>
    </w:p>
    <w:p w14:paraId="57A90485" w14:textId="77777777" w:rsidR="00487A30" w:rsidRPr="00C34F65" w:rsidRDefault="00487A30" w:rsidP="00487A30">
      <w:pPr>
        <w:pStyle w:val="PL"/>
      </w:pPr>
    </w:p>
    <w:p w14:paraId="0A1F4A9F" w14:textId="77777777" w:rsidR="00487A30" w:rsidRPr="00C34F65" w:rsidRDefault="00487A30" w:rsidP="00487A30">
      <w:pPr>
        <w:pStyle w:val="PL"/>
      </w:pPr>
      <w:r w:rsidRPr="00C34F65">
        <w:t xml:space="preserve">    leaf availability {</w:t>
      </w:r>
    </w:p>
    <w:p w14:paraId="6D7E633E" w14:textId="77777777" w:rsidR="00487A30" w:rsidRPr="00C34F65" w:rsidRDefault="00487A30" w:rsidP="00487A30">
      <w:pPr>
        <w:pStyle w:val="PL"/>
      </w:pPr>
      <w:r w:rsidRPr="00C34F65">
        <w:t xml:space="preserve">      description "The availability requirement for a network slice </w:t>
      </w:r>
    </w:p>
    <w:p w14:paraId="24B2252E" w14:textId="77777777" w:rsidR="00487A30" w:rsidRPr="00C34F65" w:rsidRDefault="00487A30" w:rsidP="00487A30">
      <w:pPr>
        <w:pStyle w:val="PL"/>
      </w:pPr>
      <w:r w:rsidRPr="00C34F65">
        <w:t xml:space="preserve">        instance, expressed as a percentage.";</w:t>
      </w:r>
    </w:p>
    <w:p w14:paraId="61491FAA" w14:textId="77777777" w:rsidR="00487A30" w:rsidRPr="00C34F65" w:rsidRDefault="00487A30" w:rsidP="00487A30">
      <w:pPr>
        <w:pStyle w:val="PL"/>
      </w:pPr>
      <w:r w:rsidRPr="00C34F65">
        <w:t xml:space="preserve">      type availability-percentage;</w:t>
      </w:r>
    </w:p>
    <w:p w14:paraId="4D50A150" w14:textId="77777777" w:rsidR="00487A30" w:rsidRPr="00C34F65" w:rsidRDefault="00487A30" w:rsidP="00487A30">
      <w:pPr>
        <w:pStyle w:val="PL"/>
      </w:pPr>
      <w:r w:rsidRPr="00C34F65">
        <w:t xml:space="preserve">    }</w:t>
      </w:r>
    </w:p>
    <w:p w14:paraId="29494AC3" w14:textId="77777777" w:rsidR="00487A30" w:rsidRPr="00C34F65" w:rsidRDefault="00487A30" w:rsidP="00487A30">
      <w:pPr>
        <w:pStyle w:val="PL"/>
      </w:pPr>
    </w:p>
    <w:p w14:paraId="7BC5E65D" w14:textId="77777777" w:rsidR="00487A30" w:rsidRPr="00C34F65" w:rsidRDefault="00487A30" w:rsidP="00487A30">
      <w:pPr>
        <w:pStyle w:val="PL"/>
      </w:pPr>
      <w:r w:rsidRPr="00C34F65">
        <w:t xml:space="preserve">    list delayTolerance {</w:t>
      </w:r>
    </w:p>
    <w:p w14:paraId="72238195" w14:textId="77777777" w:rsidR="00487A30" w:rsidRPr="00C34F65" w:rsidRDefault="00487A30" w:rsidP="00487A30">
      <w:pPr>
        <w:pStyle w:val="PL"/>
      </w:pPr>
      <w:r w:rsidRPr="00C34F65">
        <w:t xml:space="preserve">      description "An attribute specifies the properties of service delivery </w:t>
      </w:r>
    </w:p>
    <w:p w14:paraId="572F1E73" w14:textId="77777777" w:rsidR="00487A30" w:rsidRPr="00C34F65" w:rsidRDefault="00487A30" w:rsidP="00487A30">
      <w:pPr>
        <w:pStyle w:val="PL"/>
      </w:pPr>
      <w:r w:rsidRPr="00C34F65">
        <w:t xml:space="preserve">        flexibility, especially for the vertical services that are not </w:t>
      </w:r>
    </w:p>
    <w:p w14:paraId="45AFFC37" w14:textId="77777777" w:rsidR="00487A30" w:rsidRPr="00C34F65" w:rsidRDefault="00487A30" w:rsidP="00487A30">
      <w:pPr>
        <w:pStyle w:val="PL"/>
      </w:pPr>
      <w:r w:rsidRPr="00C34F65">
        <w:t xml:space="preserve">        chasing a high system performance.";</w:t>
      </w:r>
    </w:p>
    <w:p w14:paraId="0B6BAD0A" w14:textId="77777777" w:rsidR="00487A30" w:rsidRPr="00C34F65" w:rsidRDefault="00487A30" w:rsidP="00487A30">
      <w:pPr>
        <w:pStyle w:val="PL"/>
      </w:pPr>
      <w:r w:rsidRPr="00C34F65">
        <w:t xml:space="preserve">      reference "TS 22.104 clause 4.3";</w:t>
      </w:r>
    </w:p>
    <w:p w14:paraId="3CDA110E" w14:textId="77777777" w:rsidR="00487A30" w:rsidRPr="00C34F65" w:rsidRDefault="00487A30" w:rsidP="00487A30">
      <w:pPr>
        <w:pStyle w:val="PL"/>
      </w:pPr>
      <w:r w:rsidRPr="00C34F65">
        <w:t xml:space="preserve">      config false;</w:t>
      </w:r>
    </w:p>
    <w:p w14:paraId="14CD1750" w14:textId="77777777" w:rsidR="00487A30" w:rsidRPr="00C34F65" w:rsidRDefault="00487A30" w:rsidP="00487A30">
      <w:pPr>
        <w:pStyle w:val="PL"/>
      </w:pPr>
      <w:r w:rsidRPr="00C34F65">
        <w:t xml:space="preserve">      key idx;</w:t>
      </w:r>
    </w:p>
    <w:p w14:paraId="1B0407A5" w14:textId="77777777" w:rsidR="00487A30" w:rsidRPr="00C34F65" w:rsidRDefault="00487A30" w:rsidP="00487A30">
      <w:pPr>
        <w:pStyle w:val="PL"/>
      </w:pPr>
      <w:r w:rsidRPr="00C34F65">
        <w:t xml:space="preserve">      max-elements 1;</w:t>
      </w:r>
    </w:p>
    <w:p w14:paraId="04A60589" w14:textId="77777777" w:rsidR="00487A30" w:rsidRPr="00C34F65" w:rsidRDefault="00487A30" w:rsidP="00487A30">
      <w:pPr>
        <w:pStyle w:val="PL"/>
      </w:pPr>
      <w:r w:rsidRPr="00C34F65">
        <w:t xml:space="preserve">      leaf idx {</w:t>
      </w:r>
    </w:p>
    <w:p w14:paraId="702EFBE9" w14:textId="77777777" w:rsidR="00487A30" w:rsidRPr="00C34F65" w:rsidRDefault="00487A30" w:rsidP="00487A30">
      <w:pPr>
        <w:pStyle w:val="PL"/>
      </w:pPr>
      <w:r w:rsidRPr="00C34F65">
        <w:t xml:space="preserve">        description "Synthetic index for the element.";</w:t>
      </w:r>
    </w:p>
    <w:p w14:paraId="5582FAC0" w14:textId="77777777" w:rsidR="00487A30" w:rsidRPr="00C34F65" w:rsidRDefault="00487A30" w:rsidP="00487A30">
      <w:pPr>
        <w:pStyle w:val="PL"/>
      </w:pPr>
      <w:r w:rsidRPr="00C34F65">
        <w:t xml:space="preserve">        type uint32;</w:t>
      </w:r>
    </w:p>
    <w:p w14:paraId="1CDA812D" w14:textId="77777777" w:rsidR="00487A30" w:rsidRPr="00C34F65" w:rsidRDefault="00487A30" w:rsidP="00487A30">
      <w:pPr>
        <w:pStyle w:val="PL"/>
      </w:pPr>
      <w:r w:rsidRPr="00C34F65">
        <w:t xml:space="preserve">      }</w:t>
      </w:r>
    </w:p>
    <w:p w14:paraId="059A64A2" w14:textId="77777777" w:rsidR="00487A30" w:rsidRPr="00C34F65" w:rsidRDefault="00487A30" w:rsidP="00487A30">
      <w:pPr>
        <w:pStyle w:val="PL"/>
      </w:pPr>
      <w:r w:rsidRPr="00C34F65">
        <w:t xml:space="preserve">      list servAttrCom {</w:t>
      </w:r>
    </w:p>
    <w:p w14:paraId="0F1340B2" w14:textId="77777777" w:rsidR="00487A30" w:rsidRPr="00C34F65" w:rsidRDefault="00487A30" w:rsidP="00487A30">
      <w:pPr>
        <w:pStyle w:val="PL"/>
      </w:pPr>
      <w:r w:rsidRPr="00C34F65">
        <w:t xml:space="preserve">        description "This list represents the common properties of service </w:t>
      </w:r>
    </w:p>
    <w:p w14:paraId="70A595B9" w14:textId="77777777" w:rsidR="00487A30" w:rsidRPr="00C34F65" w:rsidRDefault="00487A30" w:rsidP="00487A30">
      <w:pPr>
        <w:pStyle w:val="PL"/>
      </w:pPr>
      <w:r w:rsidRPr="00C34F65">
        <w:t xml:space="preserve">          requirement related attributes.";</w:t>
      </w:r>
    </w:p>
    <w:p w14:paraId="1B6DC8BB" w14:textId="77777777" w:rsidR="00487A30" w:rsidRPr="00C34F65" w:rsidRDefault="00487A30" w:rsidP="00487A30">
      <w:pPr>
        <w:pStyle w:val="PL"/>
      </w:pPr>
      <w:r w:rsidRPr="00C34F65">
        <w:t xml:space="preserve">        reference "GSMA NG.116 corresponding to Attribute categories, </w:t>
      </w:r>
    </w:p>
    <w:p w14:paraId="5DBA5E69" w14:textId="77777777" w:rsidR="00487A30" w:rsidRPr="00C34F65" w:rsidRDefault="00487A30" w:rsidP="00487A30">
      <w:pPr>
        <w:pStyle w:val="PL"/>
      </w:pPr>
      <w:r w:rsidRPr="00C34F65">
        <w:t xml:space="preserve">          tagging and exposure";</w:t>
      </w:r>
    </w:p>
    <w:p w14:paraId="51C4CFFD" w14:textId="77777777" w:rsidR="00487A30" w:rsidRPr="00C34F65" w:rsidRDefault="00487A30" w:rsidP="00487A30">
      <w:pPr>
        <w:pStyle w:val="PL"/>
      </w:pPr>
      <w:r w:rsidRPr="00C34F65">
        <w:t xml:space="preserve">        key idx;</w:t>
      </w:r>
    </w:p>
    <w:p w14:paraId="066C01B1" w14:textId="77777777" w:rsidR="00487A30" w:rsidRPr="00C34F65" w:rsidRDefault="00487A30" w:rsidP="00487A30">
      <w:pPr>
        <w:pStyle w:val="PL"/>
      </w:pPr>
      <w:r w:rsidRPr="00C34F65">
        <w:t xml:space="preserve">        max-elements 1;</w:t>
      </w:r>
    </w:p>
    <w:p w14:paraId="7889A28A" w14:textId="77777777" w:rsidR="00487A30" w:rsidRPr="00C34F65" w:rsidRDefault="00487A30" w:rsidP="00487A30">
      <w:pPr>
        <w:pStyle w:val="PL"/>
      </w:pPr>
      <w:r w:rsidRPr="00C34F65">
        <w:t xml:space="preserve">        leaf idx {</w:t>
      </w:r>
    </w:p>
    <w:p w14:paraId="532D6DA9" w14:textId="77777777" w:rsidR="00487A30" w:rsidRPr="00C34F65" w:rsidRDefault="00487A30" w:rsidP="00487A30">
      <w:pPr>
        <w:pStyle w:val="PL"/>
      </w:pPr>
      <w:r w:rsidRPr="00C34F65">
        <w:t xml:space="preserve">          description "Synthetic index for the element.";</w:t>
      </w:r>
    </w:p>
    <w:p w14:paraId="10D4CB08" w14:textId="77777777" w:rsidR="00487A30" w:rsidRPr="00C34F65" w:rsidRDefault="00487A30" w:rsidP="00487A30">
      <w:pPr>
        <w:pStyle w:val="PL"/>
      </w:pPr>
      <w:r w:rsidRPr="00C34F65">
        <w:t xml:space="preserve">          type uint32;</w:t>
      </w:r>
    </w:p>
    <w:p w14:paraId="4E7DB531" w14:textId="77777777" w:rsidR="00487A30" w:rsidRPr="00C34F65" w:rsidRDefault="00487A30" w:rsidP="00487A30">
      <w:pPr>
        <w:pStyle w:val="PL"/>
      </w:pPr>
      <w:r w:rsidRPr="00C34F65">
        <w:t xml:space="preserve">        }</w:t>
      </w:r>
    </w:p>
    <w:p w14:paraId="479CF6FC" w14:textId="77777777" w:rsidR="00487A30" w:rsidRPr="00C34F65" w:rsidRDefault="00487A30" w:rsidP="00487A30">
      <w:pPr>
        <w:pStyle w:val="PL"/>
      </w:pPr>
      <w:r w:rsidRPr="00C34F65">
        <w:t xml:space="preserve">        uses ns3cmn:ServAttrComGrp;</w:t>
      </w:r>
    </w:p>
    <w:p w14:paraId="6BBC07BF" w14:textId="77777777" w:rsidR="00487A30" w:rsidRPr="00C34F65" w:rsidRDefault="00487A30" w:rsidP="00487A30">
      <w:pPr>
        <w:pStyle w:val="PL"/>
      </w:pPr>
      <w:r w:rsidRPr="00C34F65">
        <w:t xml:space="preserve">      }</w:t>
      </w:r>
    </w:p>
    <w:p w14:paraId="2782214D" w14:textId="77777777" w:rsidR="00487A30" w:rsidRPr="00C34F65" w:rsidRDefault="00487A30" w:rsidP="00487A30">
      <w:pPr>
        <w:pStyle w:val="PL"/>
      </w:pPr>
      <w:r w:rsidRPr="00C34F65">
        <w:t xml:space="preserve">      leaf support {</w:t>
      </w:r>
    </w:p>
    <w:p w14:paraId="464444A3" w14:textId="77777777" w:rsidR="00487A30" w:rsidRPr="00C34F65" w:rsidRDefault="00487A30" w:rsidP="00487A30">
      <w:pPr>
        <w:pStyle w:val="PL"/>
      </w:pPr>
      <w:r w:rsidRPr="00C34F65">
        <w:t xml:space="preserve">        description "An attribute specifies whether or not the network </w:t>
      </w:r>
    </w:p>
    <w:p w14:paraId="440A0DDC" w14:textId="77777777" w:rsidR="00487A30" w:rsidRPr="00C34F65" w:rsidRDefault="00487A30" w:rsidP="00487A30">
      <w:pPr>
        <w:pStyle w:val="PL"/>
      </w:pPr>
      <w:r w:rsidRPr="00C34F65">
        <w:t xml:space="preserve">          slice supports service delivery flexibility, especially for the </w:t>
      </w:r>
    </w:p>
    <w:p w14:paraId="50C2994C" w14:textId="77777777" w:rsidR="00487A30" w:rsidRPr="00C34F65" w:rsidRDefault="00487A30" w:rsidP="00487A30">
      <w:pPr>
        <w:pStyle w:val="PL"/>
      </w:pPr>
      <w:r w:rsidRPr="00C34F65">
        <w:t xml:space="preserve">          vertical services that are not chasing a high system performance.";</w:t>
      </w:r>
    </w:p>
    <w:p w14:paraId="547FD36C" w14:textId="77777777" w:rsidR="00487A30" w:rsidRPr="00C34F65" w:rsidRDefault="00487A30" w:rsidP="00487A30">
      <w:pPr>
        <w:pStyle w:val="PL"/>
      </w:pPr>
      <w:r w:rsidRPr="00C34F65">
        <w:t xml:space="preserve">        type ns3cmn:Support-enum;</w:t>
      </w:r>
    </w:p>
    <w:p w14:paraId="46DEB5C5" w14:textId="77777777" w:rsidR="00487A30" w:rsidRPr="00C34F65" w:rsidRDefault="00487A30" w:rsidP="00487A30">
      <w:pPr>
        <w:pStyle w:val="PL"/>
      </w:pPr>
      <w:r w:rsidRPr="00C34F65">
        <w:t xml:space="preserve">      }</w:t>
      </w:r>
    </w:p>
    <w:p w14:paraId="68F010BE" w14:textId="77777777" w:rsidR="00487A30" w:rsidRPr="00C34F65" w:rsidRDefault="00487A30" w:rsidP="00487A30">
      <w:pPr>
        <w:pStyle w:val="PL"/>
      </w:pPr>
      <w:r w:rsidRPr="00C34F65">
        <w:t xml:space="preserve">    }</w:t>
      </w:r>
    </w:p>
    <w:p w14:paraId="5CBF427B" w14:textId="77777777" w:rsidR="00487A30" w:rsidRPr="00C34F65" w:rsidRDefault="00487A30" w:rsidP="00487A30">
      <w:pPr>
        <w:pStyle w:val="PL"/>
      </w:pPr>
      <w:r w:rsidRPr="00C34F65">
        <w:t xml:space="preserve">    list deterministicComm {</w:t>
      </w:r>
    </w:p>
    <w:p w14:paraId="30665362" w14:textId="77777777" w:rsidR="00487A30" w:rsidRPr="00C34F65" w:rsidRDefault="00487A30" w:rsidP="00487A30">
      <w:pPr>
        <w:pStyle w:val="PL"/>
      </w:pPr>
      <w:r w:rsidRPr="00C34F65">
        <w:t xml:space="preserve">      //Stage2 issue: deterministicComm is not defined in 28.541 chapter 6, </w:t>
      </w:r>
    </w:p>
    <w:p w14:paraId="6099A340" w14:textId="77777777" w:rsidR="00487A30" w:rsidRPr="00C34F65" w:rsidRDefault="00487A30" w:rsidP="00487A30">
      <w:pPr>
        <w:pStyle w:val="PL"/>
      </w:pPr>
      <w:r w:rsidRPr="00C34F65">
        <w:t xml:space="preserve">      //              but I guess deterministicComm is meant</w:t>
      </w:r>
    </w:p>
    <w:p w14:paraId="0118C77D" w14:textId="77777777" w:rsidR="00487A30" w:rsidRPr="00C34F65" w:rsidRDefault="00487A30" w:rsidP="00487A30">
      <w:pPr>
        <w:pStyle w:val="PL"/>
      </w:pPr>
      <w:r w:rsidRPr="00C34F65">
        <w:t xml:space="preserve">      description "This list represents the properties of the deterministic </w:t>
      </w:r>
    </w:p>
    <w:p w14:paraId="2EA9B5D7" w14:textId="77777777" w:rsidR="00487A30" w:rsidRPr="00C34F65" w:rsidRDefault="00487A30" w:rsidP="00487A30">
      <w:pPr>
        <w:pStyle w:val="PL"/>
      </w:pPr>
      <w:r w:rsidRPr="00C34F65">
        <w:t xml:space="preserve">        communication for periodic user traffic. Periodic traffic refers to the </w:t>
      </w:r>
    </w:p>
    <w:p w14:paraId="3FB1D21F" w14:textId="77777777" w:rsidR="00487A30" w:rsidRPr="00C34F65" w:rsidRDefault="00487A30" w:rsidP="00487A30">
      <w:pPr>
        <w:pStyle w:val="PL"/>
      </w:pPr>
      <w:r w:rsidRPr="00C34F65">
        <w:t xml:space="preserve">        type of traffic with periodic transmissions.";</w:t>
      </w:r>
    </w:p>
    <w:p w14:paraId="23D6CC83" w14:textId="77777777" w:rsidR="00487A30" w:rsidRPr="00C34F65" w:rsidRDefault="00487A30" w:rsidP="00487A30">
      <w:pPr>
        <w:pStyle w:val="PL"/>
      </w:pPr>
      <w:r w:rsidRPr="00C34F65">
        <w:t xml:space="preserve">      key idx;</w:t>
      </w:r>
    </w:p>
    <w:p w14:paraId="02708646" w14:textId="77777777" w:rsidR="00487A30" w:rsidRPr="00C34F65" w:rsidRDefault="00487A30" w:rsidP="00487A30">
      <w:pPr>
        <w:pStyle w:val="PL"/>
      </w:pPr>
      <w:r w:rsidRPr="00C34F65">
        <w:t xml:space="preserve">      max-elements 1;</w:t>
      </w:r>
    </w:p>
    <w:p w14:paraId="31DBE640" w14:textId="77777777" w:rsidR="00487A30" w:rsidRPr="00C34F65" w:rsidRDefault="00487A30" w:rsidP="00487A30">
      <w:pPr>
        <w:pStyle w:val="PL"/>
      </w:pPr>
      <w:r w:rsidRPr="00C34F65">
        <w:t xml:space="preserve">      leaf idx {</w:t>
      </w:r>
    </w:p>
    <w:p w14:paraId="5C1CEF48" w14:textId="77777777" w:rsidR="00487A30" w:rsidRPr="00C34F65" w:rsidRDefault="00487A30" w:rsidP="00487A30">
      <w:pPr>
        <w:pStyle w:val="PL"/>
      </w:pPr>
      <w:r w:rsidRPr="00C34F65">
        <w:t xml:space="preserve">        description "Synthetic index for the element.";</w:t>
      </w:r>
    </w:p>
    <w:p w14:paraId="5D147951" w14:textId="77777777" w:rsidR="00487A30" w:rsidRPr="00C34F65" w:rsidRDefault="00487A30" w:rsidP="00487A30">
      <w:pPr>
        <w:pStyle w:val="PL"/>
      </w:pPr>
      <w:r w:rsidRPr="00C34F65">
        <w:t xml:space="preserve">        type uint32;</w:t>
      </w:r>
    </w:p>
    <w:p w14:paraId="757F024C" w14:textId="77777777" w:rsidR="00487A30" w:rsidRPr="00C34F65" w:rsidRDefault="00487A30" w:rsidP="00487A30">
      <w:pPr>
        <w:pStyle w:val="PL"/>
      </w:pPr>
      <w:r w:rsidRPr="00C34F65">
        <w:t xml:space="preserve">      }</w:t>
      </w:r>
    </w:p>
    <w:p w14:paraId="248810B4" w14:textId="77777777" w:rsidR="00487A30" w:rsidRPr="00C34F65" w:rsidRDefault="00487A30" w:rsidP="00487A30">
      <w:pPr>
        <w:pStyle w:val="PL"/>
      </w:pPr>
      <w:r w:rsidRPr="00C34F65">
        <w:t xml:space="preserve">      list servAttrCom {</w:t>
      </w:r>
    </w:p>
    <w:p w14:paraId="12F57CDF" w14:textId="77777777" w:rsidR="00487A30" w:rsidRPr="00C34F65" w:rsidRDefault="00487A30" w:rsidP="00487A30">
      <w:pPr>
        <w:pStyle w:val="PL"/>
      </w:pPr>
      <w:r w:rsidRPr="00C34F65">
        <w:t xml:space="preserve">        description "This list represents the common properties of service </w:t>
      </w:r>
    </w:p>
    <w:p w14:paraId="6EC42251" w14:textId="77777777" w:rsidR="00487A30" w:rsidRPr="00C34F65" w:rsidRDefault="00487A30" w:rsidP="00487A30">
      <w:pPr>
        <w:pStyle w:val="PL"/>
      </w:pPr>
      <w:r w:rsidRPr="00C34F65">
        <w:t xml:space="preserve">          requirement related attributes.";</w:t>
      </w:r>
    </w:p>
    <w:p w14:paraId="75657D2D" w14:textId="77777777" w:rsidR="00487A30" w:rsidRPr="00C34F65" w:rsidRDefault="00487A30" w:rsidP="00487A30">
      <w:pPr>
        <w:pStyle w:val="PL"/>
      </w:pPr>
      <w:r w:rsidRPr="00C34F65">
        <w:t xml:space="preserve">        reference "GSMA NG.116 corresponding to Attribute categories, </w:t>
      </w:r>
    </w:p>
    <w:p w14:paraId="51801C03" w14:textId="77777777" w:rsidR="00487A30" w:rsidRPr="00C34F65" w:rsidRDefault="00487A30" w:rsidP="00487A30">
      <w:pPr>
        <w:pStyle w:val="PL"/>
      </w:pPr>
      <w:r w:rsidRPr="00C34F65">
        <w:t xml:space="preserve">          tagging and exposure";</w:t>
      </w:r>
    </w:p>
    <w:p w14:paraId="3ABF71E3" w14:textId="77777777" w:rsidR="00487A30" w:rsidRPr="00C34F65" w:rsidRDefault="00487A30" w:rsidP="00487A30">
      <w:pPr>
        <w:pStyle w:val="PL"/>
      </w:pPr>
      <w:r w:rsidRPr="00C34F65">
        <w:t xml:space="preserve">        config false;</w:t>
      </w:r>
    </w:p>
    <w:p w14:paraId="5D80E04A" w14:textId="77777777" w:rsidR="00487A30" w:rsidRPr="00C34F65" w:rsidRDefault="00487A30" w:rsidP="00487A30">
      <w:pPr>
        <w:pStyle w:val="PL"/>
      </w:pPr>
      <w:r w:rsidRPr="00C34F65">
        <w:t xml:space="preserve">        key idx;</w:t>
      </w:r>
    </w:p>
    <w:p w14:paraId="34295405" w14:textId="77777777" w:rsidR="00487A30" w:rsidRPr="00C34F65" w:rsidRDefault="00487A30" w:rsidP="00487A30">
      <w:pPr>
        <w:pStyle w:val="PL"/>
      </w:pPr>
      <w:r w:rsidRPr="00C34F65">
        <w:t xml:space="preserve">        max-elements 1;</w:t>
      </w:r>
    </w:p>
    <w:p w14:paraId="30891531" w14:textId="77777777" w:rsidR="00487A30" w:rsidRPr="00C34F65" w:rsidRDefault="00487A30" w:rsidP="00487A30">
      <w:pPr>
        <w:pStyle w:val="PL"/>
      </w:pPr>
      <w:r w:rsidRPr="00C34F65">
        <w:t xml:space="preserve">        leaf idx {</w:t>
      </w:r>
    </w:p>
    <w:p w14:paraId="15FEB652" w14:textId="77777777" w:rsidR="00487A30" w:rsidRPr="00C34F65" w:rsidRDefault="00487A30" w:rsidP="00487A30">
      <w:pPr>
        <w:pStyle w:val="PL"/>
      </w:pPr>
      <w:r w:rsidRPr="00C34F65">
        <w:t xml:space="preserve">          description "Synthetic index for the element.";</w:t>
      </w:r>
    </w:p>
    <w:p w14:paraId="67A52022" w14:textId="77777777" w:rsidR="00487A30" w:rsidRPr="00C34F65" w:rsidRDefault="00487A30" w:rsidP="00487A30">
      <w:pPr>
        <w:pStyle w:val="PL"/>
      </w:pPr>
      <w:r w:rsidRPr="00C34F65">
        <w:t xml:space="preserve">          type uint32;</w:t>
      </w:r>
    </w:p>
    <w:p w14:paraId="44CEA8F8" w14:textId="77777777" w:rsidR="00487A30" w:rsidRPr="00C34F65" w:rsidRDefault="00487A30" w:rsidP="00487A30">
      <w:pPr>
        <w:pStyle w:val="PL"/>
      </w:pPr>
      <w:r w:rsidRPr="00C34F65">
        <w:t xml:space="preserve">        }</w:t>
      </w:r>
    </w:p>
    <w:p w14:paraId="47350C28" w14:textId="77777777" w:rsidR="00487A30" w:rsidRPr="00C34F65" w:rsidRDefault="00487A30" w:rsidP="00487A30">
      <w:pPr>
        <w:pStyle w:val="PL"/>
      </w:pPr>
      <w:r w:rsidRPr="00C34F65">
        <w:t xml:space="preserve">        uses ns3cmn:ServAttrComGrp;</w:t>
      </w:r>
    </w:p>
    <w:p w14:paraId="5920411B" w14:textId="77777777" w:rsidR="00487A30" w:rsidRPr="00C34F65" w:rsidRDefault="00487A30" w:rsidP="00487A30">
      <w:pPr>
        <w:pStyle w:val="PL"/>
      </w:pPr>
      <w:r w:rsidRPr="00C34F65">
        <w:t xml:space="preserve">      }</w:t>
      </w:r>
    </w:p>
    <w:p w14:paraId="456E9C33" w14:textId="77777777" w:rsidR="00487A30" w:rsidRPr="00C34F65" w:rsidRDefault="00487A30" w:rsidP="00487A30">
      <w:pPr>
        <w:pStyle w:val="PL"/>
      </w:pPr>
      <w:r w:rsidRPr="00C34F65">
        <w:t xml:space="preserve">      leaf availability {</w:t>
      </w:r>
    </w:p>
    <w:p w14:paraId="3F6B1FE0" w14:textId="77777777" w:rsidR="00487A30" w:rsidRPr="00C34F65" w:rsidRDefault="00487A30" w:rsidP="00487A30">
      <w:pPr>
        <w:pStyle w:val="PL"/>
      </w:pPr>
      <w:r w:rsidRPr="00C34F65">
        <w:t xml:space="preserve">        //Stage2 issue: Defined differently in 28.541 chapter 6, but XML </w:t>
      </w:r>
    </w:p>
    <w:p w14:paraId="0BB2BBEE" w14:textId="77777777" w:rsidR="00487A30" w:rsidRPr="00C34F65" w:rsidRDefault="00487A30" w:rsidP="00487A30">
      <w:pPr>
        <w:pStyle w:val="PL"/>
      </w:pPr>
      <w:r w:rsidRPr="00C34F65">
        <w:t xml:space="preserve">        //              uses DeterministicCommAvailability</w:t>
      </w:r>
    </w:p>
    <w:p w14:paraId="62E04DFC" w14:textId="77777777" w:rsidR="00487A30" w:rsidRPr="00C34F65" w:rsidRDefault="00487A30" w:rsidP="00487A30">
      <w:pPr>
        <w:pStyle w:val="PL"/>
      </w:pPr>
      <w:r w:rsidRPr="00C34F65">
        <w:t xml:space="preserve">        config false;</w:t>
      </w:r>
    </w:p>
    <w:p w14:paraId="521CA30C" w14:textId="77777777" w:rsidR="00487A30" w:rsidRPr="00C34F65" w:rsidRDefault="00487A30" w:rsidP="00487A30">
      <w:pPr>
        <w:pStyle w:val="PL"/>
      </w:pPr>
      <w:r w:rsidRPr="00C34F65">
        <w:t xml:space="preserve">        type ns3cmn:DeterminCommAvailability;</w:t>
      </w:r>
    </w:p>
    <w:p w14:paraId="2FA7EFC8" w14:textId="77777777" w:rsidR="00487A30" w:rsidRPr="00C34F65" w:rsidRDefault="00487A30" w:rsidP="00487A30">
      <w:pPr>
        <w:pStyle w:val="PL"/>
      </w:pPr>
      <w:r w:rsidRPr="00C34F65">
        <w:t xml:space="preserve">      }</w:t>
      </w:r>
    </w:p>
    <w:p w14:paraId="58A69F20" w14:textId="77777777" w:rsidR="00487A30" w:rsidRPr="00C34F65" w:rsidRDefault="00487A30" w:rsidP="00487A30">
      <w:pPr>
        <w:pStyle w:val="PL"/>
      </w:pPr>
      <w:r w:rsidRPr="00C34F65">
        <w:t xml:space="preserve">      leaf periodicityList {</w:t>
      </w:r>
    </w:p>
    <w:p w14:paraId="0B3375CE" w14:textId="77777777" w:rsidR="00487A30" w:rsidRPr="00C34F65" w:rsidRDefault="00487A30" w:rsidP="00487A30">
      <w:pPr>
        <w:pStyle w:val="PL"/>
      </w:pPr>
      <w:r w:rsidRPr="00C34F65">
        <w:t xml:space="preserve">        //Stage2 issue: Not defined in 28.541 chapter 6. XML and YAML </w:t>
      </w:r>
    </w:p>
    <w:p w14:paraId="503B17E2" w14:textId="77777777" w:rsidR="00487A30" w:rsidRPr="00C34F65" w:rsidRDefault="00487A30" w:rsidP="00487A30">
      <w:pPr>
        <w:pStyle w:val="PL"/>
      </w:pPr>
      <w:r w:rsidRPr="00C34F65">
        <w:t xml:space="preserve">        //              says "string".</w:t>
      </w:r>
    </w:p>
    <w:p w14:paraId="06100DD9" w14:textId="77777777" w:rsidR="00487A30" w:rsidRPr="00C34F65" w:rsidRDefault="00487A30" w:rsidP="00487A30">
      <w:pPr>
        <w:pStyle w:val="PL"/>
      </w:pPr>
      <w:r w:rsidRPr="00C34F65">
        <w:t xml:space="preserve">        type string;</w:t>
      </w:r>
    </w:p>
    <w:p w14:paraId="30F00205" w14:textId="77777777" w:rsidR="00487A30" w:rsidRPr="00C34F65" w:rsidRDefault="00487A30" w:rsidP="00487A30">
      <w:pPr>
        <w:pStyle w:val="PL"/>
      </w:pPr>
      <w:r w:rsidRPr="00C34F65">
        <w:t xml:space="preserve">      }</w:t>
      </w:r>
    </w:p>
    <w:p w14:paraId="028A3889" w14:textId="77777777" w:rsidR="00487A30" w:rsidRPr="00C34F65" w:rsidRDefault="00487A30" w:rsidP="00487A30">
      <w:pPr>
        <w:pStyle w:val="PL"/>
      </w:pPr>
      <w:r w:rsidRPr="00C34F65">
        <w:t xml:space="preserve">    }</w:t>
      </w:r>
    </w:p>
    <w:p w14:paraId="0BA79486" w14:textId="77777777" w:rsidR="00487A30" w:rsidRPr="00C34F65" w:rsidRDefault="00487A30" w:rsidP="00487A30">
      <w:pPr>
        <w:pStyle w:val="PL"/>
      </w:pPr>
      <w:r w:rsidRPr="00C34F65">
        <w:t xml:space="preserve">    list dLThptPerSlice {</w:t>
      </w:r>
    </w:p>
    <w:p w14:paraId="36F9875D" w14:textId="77777777" w:rsidR="00487A30" w:rsidRPr="00C34F65" w:rsidRDefault="00487A30" w:rsidP="00487A30">
      <w:pPr>
        <w:pStyle w:val="PL"/>
      </w:pPr>
      <w:r w:rsidRPr="00C34F65">
        <w:t xml:space="preserve">      description "This attribute defines achievable data rate of the </w:t>
      </w:r>
    </w:p>
    <w:p w14:paraId="1DCACB7A" w14:textId="77777777" w:rsidR="00487A30" w:rsidRPr="00C34F65" w:rsidRDefault="00487A30" w:rsidP="00487A30">
      <w:pPr>
        <w:pStyle w:val="PL"/>
      </w:pPr>
      <w:r w:rsidRPr="00C34F65">
        <w:t xml:space="preserve">        network slice in downlink that is available ubiquitously across </w:t>
      </w:r>
    </w:p>
    <w:p w14:paraId="07ECC391" w14:textId="77777777" w:rsidR="00487A30" w:rsidRPr="00C34F65" w:rsidRDefault="00487A30" w:rsidP="00487A30">
      <w:pPr>
        <w:pStyle w:val="PL"/>
      </w:pPr>
      <w:r w:rsidRPr="00C34F65">
        <w:t xml:space="preserve">        the coverage area of the slice";</w:t>
      </w:r>
    </w:p>
    <w:p w14:paraId="211746A7" w14:textId="77777777" w:rsidR="00487A30" w:rsidRPr="00C34F65" w:rsidRDefault="00487A30" w:rsidP="00487A30">
      <w:pPr>
        <w:pStyle w:val="PL"/>
      </w:pPr>
      <w:r w:rsidRPr="00C34F65">
        <w:t xml:space="preserve">      key idx;</w:t>
      </w:r>
    </w:p>
    <w:p w14:paraId="14FE3842" w14:textId="77777777" w:rsidR="00487A30" w:rsidRPr="00C34F65" w:rsidRDefault="00487A30" w:rsidP="00487A30">
      <w:pPr>
        <w:pStyle w:val="PL"/>
      </w:pPr>
      <w:r w:rsidRPr="00C34F65">
        <w:t xml:space="preserve">      max-elements 1;</w:t>
      </w:r>
    </w:p>
    <w:p w14:paraId="77C0E94E" w14:textId="77777777" w:rsidR="00487A30" w:rsidRPr="00C34F65" w:rsidRDefault="00487A30" w:rsidP="00487A30">
      <w:pPr>
        <w:pStyle w:val="PL"/>
      </w:pPr>
      <w:r w:rsidRPr="00C34F65">
        <w:t xml:space="preserve">      leaf idx {</w:t>
      </w:r>
    </w:p>
    <w:p w14:paraId="3EC3516B" w14:textId="77777777" w:rsidR="00487A30" w:rsidRPr="00C34F65" w:rsidRDefault="00487A30" w:rsidP="00487A30">
      <w:pPr>
        <w:pStyle w:val="PL"/>
      </w:pPr>
      <w:r w:rsidRPr="00C34F65">
        <w:t xml:space="preserve">        description "Synthetic index for the element.";</w:t>
      </w:r>
    </w:p>
    <w:p w14:paraId="661747EA" w14:textId="77777777" w:rsidR="00487A30" w:rsidRPr="00C34F65" w:rsidRDefault="00487A30" w:rsidP="00487A30">
      <w:pPr>
        <w:pStyle w:val="PL"/>
      </w:pPr>
      <w:r w:rsidRPr="00C34F65">
        <w:t xml:space="preserve">        type uint32;</w:t>
      </w:r>
    </w:p>
    <w:p w14:paraId="262ED83E" w14:textId="77777777" w:rsidR="00487A30" w:rsidRPr="00C34F65" w:rsidRDefault="00487A30" w:rsidP="00487A30">
      <w:pPr>
        <w:pStyle w:val="PL"/>
      </w:pPr>
      <w:r w:rsidRPr="00C34F65">
        <w:t xml:space="preserve">      }</w:t>
      </w:r>
    </w:p>
    <w:p w14:paraId="6E2A7C24" w14:textId="77777777" w:rsidR="00487A30" w:rsidRPr="00C34F65" w:rsidRDefault="00487A30" w:rsidP="00487A30">
      <w:pPr>
        <w:pStyle w:val="PL"/>
      </w:pPr>
      <w:r w:rsidRPr="00C34F65">
        <w:t xml:space="preserve">      uses ns3cmn:XLThptGrp;</w:t>
      </w:r>
    </w:p>
    <w:p w14:paraId="6EE96511" w14:textId="77777777" w:rsidR="00487A30" w:rsidRPr="00C34F65" w:rsidRDefault="00487A30" w:rsidP="00487A30">
      <w:pPr>
        <w:pStyle w:val="PL"/>
      </w:pPr>
      <w:r w:rsidRPr="00C34F65">
        <w:t xml:space="preserve">    }</w:t>
      </w:r>
    </w:p>
    <w:p w14:paraId="0AD71DE9" w14:textId="77777777" w:rsidR="00487A30" w:rsidRPr="00C34F65" w:rsidRDefault="00487A30" w:rsidP="00487A30">
      <w:pPr>
        <w:pStyle w:val="PL"/>
      </w:pPr>
      <w:r w:rsidRPr="00C34F65">
        <w:t xml:space="preserve">    list dLThptPerUE {</w:t>
      </w:r>
    </w:p>
    <w:p w14:paraId="79A33A4C" w14:textId="77777777" w:rsidR="00487A30" w:rsidRPr="00C34F65" w:rsidRDefault="00487A30" w:rsidP="00487A30">
      <w:pPr>
        <w:pStyle w:val="PL"/>
      </w:pPr>
      <w:r w:rsidRPr="00C34F65">
        <w:t xml:space="preserve">      description "This attribute defines data rate supported by the network </w:t>
      </w:r>
    </w:p>
    <w:p w14:paraId="060080D4" w14:textId="77777777" w:rsidR="00487A30" w:rsidRPr="00C34F65" w:rsidRDefault="00487A30" w:rsidP="00487A30">
      <w:pPr>
        <w:pStyle w:val="PL"/>
      </w:pPr>
      <w:r w:rsidRPr="00C34F65">
        <w:t xml:space="preserve">        slice per UE";</w:t>
      </w:r>
    </w:p>
    <w:p w14:paraId="5C5B0B5F" w14:textId="77777777" w:rsidR="00487A30" w:rsidRPr="00C34F65" w:rsidRDefault="00487A30" w:rsidP="00487A30">
      <w:pPr>
        <w:pStyle w:val="PL"/>
      </w:pPr>
      <w:r w:rsidRPr="00C34F65">
        <w:t xml:space="preserve">      key idx;</w:t>
      </w:r>
    </w:p>
    <w:p w14:paraId="2BD02ADB" w14:textId="77777777" w:rsidR="00487A30" w:rsidRPr="00C34F65" w:rsidRDefault="00487A30" w:rsidP="00487A30">
      <w:pPr>
        <w:pStyle w:val="PL"/>
      </w:pPr>
      <w:r w:rsidRPr="00C34F65">
        <w:t xml:space="preserve">      max-elements 1;</w:t>
      </w:r>
    </w:p>
    <w:p w14:paraId="6C08EA40" w14:textId="77777777" w:rsidR="00487A30" w:rsidRPr="00C34F65" w:rsidRDefault="00487A30" w:rsidP="00487A30">
      <w:pPr>
        <w:pStyle w:val="PL"/>
      </w:pPr>
      <w:r w:rsidRPr="00C34F65">
        <w:t xml:space="preserve">      leaf idx {</w:t>
      </w:r>
    </w:p>
    <w:p w14:paraId="2D0F7929" w14:textId="77777777" w:rsidR="00487A30" w:rsidRPr="00C34F65" w:rsidRDefault="00487A30" w:rsidP="00487A30">
      <w:pPr>
        <w:pStyle w:val="PL"/>
      </w:pPr>
      <w:r w:rsidRPr="00C34F65">
        <w:t xml:space="preserve">        description "Synthetic index for the element.";</w:t>
      </w:r>
    </w:p>
    <w:p w14:paraId="45A7E08D" w14:textId="77777777" w:rsidR="00487A30" w:rsidRPr="00C34F65" w:rsidRDefault="00487A30" w:rsidP="00487A30">
      <w:pPr>
        <w:pStyle w:val="PL"/>
      </w:pPr>
      <w:r w:rsidRPr="00C34F65">
        <w:t xml:space="preserve">        type uint32;</w:t>
      </w:r>
    </w:p>
    <w:p w14:paraId="545E6613" w14:textId="77777777" w:rsidR="00487A30" w:rsidRPr="00C34F65" w:rsidRDefault="00487A30" w:rsidP="00487A30">
      <w:pPr>
        <w:pStyle w:val="PL"/>
      </w:pPr>
      <w:r w:rsidRPr="00C34F65">
        <w:t xml:space="preserve">      }</w:t>
      </w:r>
    </w:p>
    <w:p w14:paraId="447ED379" w14:textId="77777777" w:rsidR="00487A30" w:rsidRPr="00C34F65" w:rsidRDefault="00487A30" w:rsidP="00487A30">
      <w:pPr>
        <w:pStyle w:val="PL"/>
      </w:pPr>
      <w:r w:rsidRPr="00C34F65">
        <w:t xml:space="preserve">      uses ns3cmn:XLThptGrp;</w:t>
      </w:r>
    </w:p>
    <w:p w14:paraId="5083AA5D" w14:textId="77777777" w:rsidR="00487A30" w:rsidRPr="00C34F65" w:rsidRDefault="00487A30" w:rsidP="00487A30">
      <w:pPr>
        <w:pStyle w:val="PL"/>
      </w:pPr>
      <w:r w:rsidRPr="00C34F65">
        <w:t xml:space="preserve">    }</w:t>
      </w:r>
    </w:p>
    <w:p w14:paraId="662B90B8" w14:textId="77777777" w:rsidR="00487A30" w:rsidRPr="00C34F65" w:rsidRDefault="00487A30" w:rsidP="00487A30">
      <w:pPr>
        <w:pStyle w:val="PL"/>
      </w:pPr>
      <w:r w:rsidRPr="00C34F65">
        <w:t xml:space="preserve">    list uLThptPerSlice {</w:t>
      </w:r>
    </w:p>
    <w:p w14:paraId="305BC201" w14:textId="77777777" w:rsidR="00487A30" w:rsidRPr="00C34F65" w:rsidRDefault="00487A30" w:rsidP="00487A30">
      <w:pPr>
        <w:pStyle w:val="PL"/>
      </w:pPr>
      <w:r w:rsidRPr="00C34F65">
        <w:t xml:space="preserve">      key idx;</w:t>
      </w:r>
    </w:p>
    <w:p w14:paraId="4B2E6E10" w14:textId="77777777" w:rsidR="00487A30" w:rsidRPr="00C34F65" w:rsidRDefault="00487A30" w:rsidP="00487A30">
      <w:pPr>
        <w:pStyle w:val="PL"/>
      </w:pPr>
      <w:r w:rsidRPr="00C34F65">
        <w:t xml:space="preserve">      max-elements 1;</w:t>
      </w:r>
    </w:p>
    <w:p w14:paraId="4F414383" w14:textId="77777777" w:rsidR="00487A30" w:rsidRPr="00C34F65" w:rsidRDefault="00487A30" w:rsidP="00487A30">
      <w:pPr>
        <w:pStyle w:val="PL"/>
      </w:pPr>
      <w:r w:rsidRPr="00C34F65">
        <w:t xml:space="preserve">      leaf idx {</w:t>
      </w:r>
    </w:p>
    <w:p w14:paraId="15C7E16B" w14:textId="77777777" w:rsidR="00487A30" w:rsidRPr="00C34F65" w:rsidRDefault="00487A30" w:rsidP="00487A30">
      <w:pPr>
        <w:pStyle w:val="PL"/>
      </w:pPr>
      <w:r w:rsidRPr="00C34F65">
        <w:t xml:space="preserve">        description "Synthetic index for the element.";</w:t>
      </w:r>
    </w:p>
    <w:p w14:paraId="301F7DC5" w14:textId="77777777" w:rsidR="00487A30" w:rsidRPr="00C34F65" w:rsidRDefault="00487A30" w:rsidP="00487A30">
      <w:pPr>
        <w:pStyle w:val="PL"/>
      </w:pPr>
      <w:r w:rsidRPr="00C34F65">
        <w:t xml:space="preserve">        type uint32;</w:t>
      </w:r>
    </w:p>
    <w:p w14:paraId="4328B560" w14:textId="77777777" w:rsidR="00487A30" w:rsidRPr="00C34F65" w:rsidRDefault="00487A30" w:rsidP="00487A30">
      <w:pPr>
        <w:pStyle w:val="PL"/>
      </w:pPr>
      <w:r w:rsidRPr="00C34F65">
        <w:t xml:space="preserve">      }</w:t>
      </w:r>
    </w:p>
    <w:p w14:paraId="0BC2F04E" w14:textId="77777777" w:rsidR="00487A30" w:rsidRPr="00C34F65" w:rsidRDefault="00487A30" w:rsidP="00487A30">
      <w:pPr>
        <w:pStyle w:val="PL"/>
      </w:pPr>
      <w:r w:rsidRPr="00C34F65">
        <w:t xml:space="preserve">      description "This attribute defines achievable data rate of the </w:t>
      </w:r>
    </w:p>
    <w:p w14:paraId="50899E4D" w14:textId="77777777" w:rsidR="00487A30" w:rsidRPr="00C34F65" w:rsidRDefault="00487A30" w:rsidP="00487A30">
      <w:pPr>
        <w:pStyle w:val="PL"/>
      </w:pPr>
      <w:r w:rsidRPr="00C34F65">
        <w:t xml:space="preserve">        network slice in uplink that is available ubiquitously across </w:t>
      </w:r>
    </w:p>
    <w:p w14:paraId="4A8AD221" w14:textId="77777777" w:rsidR="00487A30" w:rsidRPr="00C34F65" w:rsidRDefault="00487A30" w:rsidP="00487A30">
      <w:pPr>
        <w:pStyle w:val="PL"/>
      </w:pPr>
      <w:r w:rsidRPr="00C34F65">
        <w:t xml:space="preserve">        the coverage area of the slice";</w:t>
      </w:r>
    </w:p>
    <w:p w14:paraId="4AAC13E1" w14:textId="77777777" w:rsidR="00487A30" w:rsidRPr="00C34F65" w:rsidRDefault="00487A30" w:rsidP="00487A30">
      <w:pPr>
        <w:pStyle w:val="PL"/>
      </w:pPr>
      <w:r w:rsidRPr="00C34F65">
        <w:t xml:space="preserve">      uses ns3cmn:XLThptGrp;</w:t>
      </w:r>
    </w:p>
    <w:p w14:paraId="46837B0D" w14:textId="77777777" w:rsidR="00487A30" w:rsidRPr="00C34F65" w:rsidRDefault="00487A30" w:rsidP="00487A30">
      <w:pPr>
        <w:pStyle w:val="PL"/>
      </w:pPr>
      <w:r w:rsidRPr="00C34F65">
        <w:t xml:space="preserve">    }</w:t>
      </w:r>
    </w:p>
    <w:p w14:paraId="3D14732C" w14:textId="77777777" w:rsidR="00487A30" w:rsidRPr="00C34F65" w:rsidRDefault="00487A30" w:rsidP="00487A30">
      <w:pPr>
        <w:pStyle w:val="PL"/>
      </w:pPr>
      <w:r w:rsidRPr="00C34F65">
        <w:t xml:space="preserve">    list uLThptPerUE {</w:t>
      </w:r>
    </w:p>
    <w:p w14:paraId="54932378" w14:textId="77777777" w:rsidR="00487A30" w:rsidRPr="00C34F65" w:rsidRDefault="00487A30" w:rsidP="00487A30">
      <w:pPr>
        <w:pStyle w:val="PL"/>
      </w:pPr>
      <w:r w:rsidRPr="00C34F65">
        <w:t xml:space="preserve">      key idx;</w:t>
      </w:r>
    </w:p>
    <w:p w14:paraId="2BC48D2F" w14:textId="77777777" w:rsidR="00487A30" w:rsidRPr="00C34F65" w:rsidRDefault="00487A30" w:rsidP="00487A30">
      <w:pPr>
        <w:pStyle w:val="PL"/>
      </w:pPr>
      <w:r w:rsidRPr="00C34F65">
        <w:t xml:space="preserve">      max-elements 1;</w:t>
      </w:r>
    </w:p>
    <w:p w14:paraId="2E690EB4" w14:textId="77777777" w:rsidR="00487A30" w:rsidRPr="00C34F65" w:rsidRDefault="00487A30" w:rsidP="00487A30">
      <w:pPr>
        <w:pStyle w:val="PL"/>
      </w:pPr>
      <w:r w:rsidRPr="00C34F65">
        <w:t xml:space="preserve">      leaf idx {</w:t>
      </w:r>
    </w:p>
    <w:p w14:paraId="0F65E5F0" w14:textId="77777777" w:rsidR="00487A30" w:rsidRPr="00C34F65" w:rsidRDefault="00487A30" w:rsidP="00487A30">
      <w:pPr>
        <w:pStyle w:val="PL"/>
      </w:pPr>
      <w:r w:rsidRPr="00C34F65">
        <w:t xml:space="preserve">        description "Synthetic index for the element.";</w:t>
      </w:r>
    </w:p>
    <w:p w14:paraId="5332D3CC" w14:textId="77777777" w:rsidR="00487A30" w:rsidRPr="00C34F65" w:rsidRDefault="00487A30" w:rsidP="00487A30">
      <w:pPr>
        <w:pStyle w:val="PL"/>
      </w:pPr>
      <w:r w:rsidRPr="00C34F65">
        <w:t xml:space="preserve">        type uint32;</w:t>
      </w:r>
    </w:p>
    <w:p w14:paraId="5FF40802" w14:textId="77777777" w:rsidR="00487A30" w:rsidRPr="00C34F65" w:rsidRDefault="00487A30" w:rsidP="00487A30">
      <w:pPr>
        <w:pStyle w:val="PL"/>
      </w:pPr>
      <w:r w:rsidRPr="00C34F65">
        <w:t xml:space="preserve">      }</w:t>
      </w:r>
    </w:p>
    <w:p w14:paraId="2FE418D5" w14:textId="77777777" w:rsidR="00487A30" w:rsidRPr="00C34F65" w:rsidRDefault="00487A30" w:rsidP="00487A30">
      <w:pPr>
        <w:pStyle w:val="PL"/>
      </w:pPr>
      <w:r w:rsidRPr="00C34F65">
        <w:t xml:space="preserve">      description "This attribute defines data rate supported by the </w:t>
      </w:r>
    </w:p>
    <w:p w14:paraId="5C9970A1" w14:textId="77777777" w:rsidR="00487A30" w:rsidRPr="00C34F65" w:rsidRDefault="00487A30" w:rsidP="00487A30">
      <w:pPr>
        <w:pStyle w:val="PL"/>
      </w:pPr>
      <w:r w:rsidRPr="00C34F65">
        <w:t xml:space="preserve">        network slice per UE";</w:t>
      </w:r>
    </w:p>
    <w:p w14:paraId="0582B4BF" w14:textId="77777777" w:rsidR="00487A30" w:rsidRPr="00C34F65" w:rsidRDefault="00487A30" w:rsidP="00487A30">
      <w:pPr>
        <w:pStyle w:val="PL"/>
      </w:pPr>
      <w:r w:rsidRPr="00C34F65">
        <w:t xml:space="preserve">      uses ns3cmn:XLThptGrp;</w:t>
      </w:r>
    </w:p>
    <w:p w14:paraId="025CB837" w14:textId="77777777" w:rsidR="00487A30" w:rsidRPr="00C34F65" w:rsidRDefault="00487A30" w:rsidP="00487A30">
      <w:pPr>
        <w:pStyle w:val="PL"/>
      </w:pPr>
      <w:r w:rsidRPr="00C34F65">
        <w:t xml:space="preserve">    }</w:t>
      </w:r>
    </w:p>
    <w:p w14:paraId="3A13CBA1" w14:textId="77777777" w:rsidR="00487A30" w:rsidRPr="00C34F65" w:rsidRDefault="00487A30" w:rsidP="00487A30">
      <w:pPr>
        <w:pStyle w:val="PL"/>
      </w:pPr>
      <w:r w:rsidRPr="00C34F65">
        <w:t xml:space="preserve">    list maxPktSize {</w:t>
      </w:r>
    </w:p>
    <w:p w14:paraId="2477BB6E" w14:textId="77777777" w:rsidR="00487A30" w:rsidRPr="00C34F65" w:rsidRDefault="00487A30" w:rsidP="00487A30">
      <w:pPr>
        <w:pStyle w:val="PL"/>
      </w:pPr>
      <w:r w:rsidRPr="00C34F65">
        <w:t xml:space="preserve">      config false;</w:t>
      </w:r>
    </w:p>
    <w:p w14:paraId="205E3092" w14:textId="77777777" w:rsidR="00487A30" w:rsidRPr="00C34F65" w:rsidRDefault="00487A30" w:rsidP="00487A30">
      <w:pPr>
        <w:pStyle w:val="PL"/>
      </w:pPr>
      <w:r w:rsidRPr="00C34F65">
        <w:t xml:space="preserve">      key idx;</w:t>
      </w:r>
    </w:p>
    <w:p w14:paraId="587A2110" w14:textId="77777777" w:rsidR="00487A30" w:rsidRPr="00C34F65" w:rsidRDefault="00487A30" w:rsidP="00487A30">
      <w:pPr>
        <w:pStyle w:val="PL"/>
      </w:pPr>
      <w:r w:rsidRPr="00C34F65">
        <w:t xml:space="preserve">      max-elements 1;</w:t>
      </w:r>
    </w:p>
    <w:p w14:paraId="60533C5A" w14:textId="77777777" w:rsidR="00487A30" w:rsidRPr="00C34F65" w:rsidRDefault="00487A30" w:rsidP="00487A30">
      <w:pPr>
        <w:pStyle w:val="PL"/>
      </w:pPr>
      <w:r w:rsidRPr="00C34F65">
        <w:t xml:space="preserve">      leaf idx {</w:t>
      </w:r>
    </w:p>
    <w:p w14:paraId="743F24DB" w14:textId="77777777" w:rsidR="00487A30" w:rsidRPr="00C34F65" w:rsidRDefault="00487A30" w:rsidP="00487A30">
      <w:pPr>
        <w:pStyle w:val="PL"/>
      </w:pPr>
      <w:r w:rsidRPr="00C34F65">
        <w:t xml:space="preserve">        description "Synthetic index for the element.";</w:t>
      </w:r>
    </w:p>
    <w:p w14:paraId="3575CF6F" w14:textId="77777777" w:rsidR="00487A30" w:rsidRPr="00C34F65" w:rsidRDefault="00487A30" w:rsidP="00487A30">
      <w:pPr>
        <w:pStyle w:val="PL"/>
      </w:pPr>
      <w:r w:rsidRPr="00C34F65">
        <w:t xml:space="preserve">        type uint32;</w:t>
      </w:r>
    </w:p>
    <w:p w14:paraId="03A3A221" w14:textId="77777777" w:rsidR="00487A30" w:rsidRPr="00C34F65" w:rsidRDefault="00487A30" w:rsidP="00487A30">
      <w:pPr>
        <w:pStyle w:val="PL"/>
      </w:pPr>
      <w:r w:rsidRPr="00C34F65">
        <w:t xml:space="preserve">      }</w:t>
      </w:r>
    </w:p>
    <w:p w14:paraId="378F866F" w14:textId="77777777" w:rsidR="00487A30" w:rsidRPr="00C34F65" w:rsidRDefault="00487A30" w:rsidP="00487A30">
      <w:pPr>
        <w:pStyle w:val="PL"/>
      </w:pPr>
      <w:r w:rsidRPr="00C34F65">
        <w:t xml:space="preserve">      description "This parameter specifies the maximum packet size </w:t>
      </w:r>
    </w:p>
    <w:p w14:paraId="18251DE1" w14:textId="77777777" w:rsidR="00487A30" w:rsidRPr="00C34F65" w:rsidRDefault="00487A30" w:rsidP="00487A30">
      <w:pPr>
        <w:pStyle w:val="PL"/>
      </w:pPr>
      <w:r w:rsidRPr="00C34F65">
        <w:t xml:space="preserve">        supported by the network slice";</w:t>
      </w:r>
    </w:p>
    <w:p w14:paraId="62F7F423" w14:textId="77777777" w:rsidR="00487A30" w:rsidRPr="00C34F65" w:rsidRDefault="00487A30" w:rsidP="00487A30">
      <w:pPr>
        <w:pStyle w:val="PL"/>
      </w:pPr>
      <w:r w:rsidRPr="00C34F65">
        <w:t xml:space="preserve">      list servAttrCom {</w:t>
      </w:r>
    </w:p>
    <w:p w14:paraId="5D5DD3C8" w14:textId="77777777" w:rsidR="00487A30" w:rsidRPr="00C34F65" w:rsidRDefault="00487A30" w:rsidP="00487A30">
      <w:pPr>
        <w:pStyle w:val="PL"/>
      </w:pPr>
      <w:r w:rsidRPr="00C34F65">
        <w:t xml:space="preserve">        description "This list represents the common properties of service </w:t>
      </w:r>
    </w:p>
    <w:p w14:paraId="73927D2A" w14:textId="77777777" w:rsidR="00487A30" w:rsidRPr="00C34F65" w:rsidRDefault="00487A30" w:rsidP="00487A30">
      <w:pPr>
        <w:pStyle w:val="PL"/>
      </w:pPr>
      <w:r w:rsidRPr="00C34F65">
        <w:t xml:space="preserve">          requirement related attributes.";</w:t>
      </w:r>
    </w:p>
    <w:p w14:paraId="55D8A878" w14:textId="77777777" w:rsidR="00487A30" w:rsidRPr="00C34F65" w:rsidRDefault="00487A30" w:rsidP="00487A30">
      <w:pPr>
        <w:pStyle w:val="PL"/>
      </w:pPr>
      <w:r w:rsidRPr="00C34F65">
        <w:t xml:space="preserve">        reference "GSMA NG.116 corresponding to Attribute categories, </w:t>
      </w:r>
    </w:p>
    <w:p w14:paraId="73C3F94E" w14:textId="77777777" w:rsidR="00487A30" w:rsidRPr="00C34F65" w:rsidRDefault="00487A30" w:rsidP="00487A30">
      <w:pPr>
        <w:pStyle w:val="PL"/>
      </w:pPr>
      <w:r w:rsidRPr="00C34F65">
        <w:t xml:space="preserve">          tagging and exposure";</w:t>
      </w:r>
    </w:p>
    <w:p w14:paraId="40400CE3" w14:textId="77777777" w:rsidR="00487A30" w:rsidRPr="00C34F65" w:rsidRDefault="00487A30" w:rsidP="00487A30">
      <w:pPr>
        <w:pStyle w:val="PL"/>
      </w:pPr>
      <w:r w:rsidRPr="00C34F65">
        <w:t xml:space="preserve">        key idx;</w:t>
      </w:r>
    </w:p>
    <w:p w14:paraId="743B3B80" w14:textId="77777777" w:rsidR="00487A30" w:rsidRPr="00C34F65" w:rsidRDefault="00487A30" w:rsidP="00487A30">
      <w:pPr>
        <w:pStyle w:val="PL"/>
      </w:pPr>
      <w:r w:rsidRPr="00C34F65">
        <w:t xml:space="preserve">        max-elements 1;</w:t>
      </w:r>
    </w:p>
    <w:p w14:paraId="1F6691F1" w14:textId="77777777" w:rsidR="00487A30" w:rsidRPr="00C34F65" w:rsidRDefault="00487A30" w:rsidP="00487A30">
      <w:pPr>
        <w:pStyle w:val="PL"/>
      </w:pPr>
      <w:r w:rsidRPr="00C34F65">
        <w:t xml:space="preserve">        leaf idx {</w:t>
      </w:r>
    </w:p>
    <w:p w14:paraId="3CF98884" w14:textId="77777777" w:rsidR="00487A30" w:rsidRPr="00C34F65" w:rsidRDefault="00487A30" w:rsidP="00487A30">
      <w:pPr>
        <w:pStyle w:val="PL"/>
      </w:pPr>
      <w:r w:rsidRPr="00C34F65">
        <w:t xml:space="preserve">          description "Synthetic index for the element.";</w:t>
      </w:r>
    </w:p>
    <w:p w14:paraId="4BF7121C" w14:textId="77777777" w:rsidR="00487A30" w:rsidRPr="00C34F65" w:rsidRDefault="00487A30" w:rsidP="00487A30">
      <w:pPr>
        <w:pStyle w:val="PL"/>
      </w:pPr>
      <w:r w:rsidRPr="00C34F65">
        <w:t xml:space="preserve">          type uint32;</w:t>
      </w:r>
    </w:p>
    <w:p w14:paraId="607E9410" w14:textId="77777777" w:rsidR="00487A30" w:rsidRPr="00C34F65" w:rsidRDefault="00487A30" w:rsidP="00487A30">
      <w:pPr>
        <w:pStyle w:val="PL"/>
      </w:pPr>
      <w:r w:rsidRPr="00C34F65">
        <w:t xml:space="preserve">        }</w:t>
      </w:r>
    </w:p>
    <w:p w14:paraId="7303061F" w14:textId="77777777" w:rsidR="00487A30" w:rsidRPr="00C34F65" w:rsidRDefault="00487A30" w:rsidP="00487A30">
      <w:pPr>
        <w:pStyle w:val="PL"/>
      </w:pPr>
      <w:r w:rsidRPr="00C34F65">
        <w:t xml:space="preserve">        uses ns3cmn:ServAttrComGrp;</w:t>
      </w:r>
    </w:p>
    <w:p w14:paraId="560ECB12" w14:textId="77777777" w:rsidR="00487A30" w:rsidRPr="00C34F65" w:rsidRDefault="00487A30" w:rsidP="00487A30">
      <w:pPr>
        <w:pStyle w:val="PL"/>
      </w:pPr>
      <w:r w:rsidRPr="00C34F65">
        <w:t xml:space="preserve">      }</w:t>
      </w:r>
    </w:p>
    <w:p w14:paraId="10915C77" w14:textId="77777777" w:rsidR="00487A30" w:rsidRPr="00C34F65" w:rsidRDefault="00487A30" w:rsidP="00487A30">
      <w:pPr>
        <w:pStyle w:val="PL"/>
      </w:pPr>
      <w:r w:rsidRPr="00C34F65">
        <w:t xml:space="preserve">      leaf maxSize {</w:t>
      </w:r>
    </w:p>
    <w:p w14:paraId="3394FC6D" w14:textId="77777777" w:rsidR="00487A30" w:rsidRPr="00C34F65" w:rsidRDefault="00487A30" w:rsidP="00487A30">
      <w:pPr>
        <w:pStyle w:val="PL"/>
      </w:pPr>
      <w:r w:rsidRPr="00C34F65">
        <w:t xml:space="preserve">        //Stage2 issue: Not defined in 28.541, guessing integer bytes</w:t>
      </w:r>
    </w:p>
    <w:p w14:paraId="75A4A81A" w14:textId="77777777" w:rsidR="00487A30" w:rsidRPr="00C34F65" w:rsidRDefault="00487A30" w:rsidP="00487A30">
      <w:pPr>
        <w:pStyle w:val="PL"/>
      </w:pPr>
      <w:r w:rsidRPr="00C34F65">
        <w:t xml:space="preserve">        type uint32;</w:t>
      </w:r>
    </w:p>
    <w:p w14:paraId="48D1EABA" w14:textId="77777777" w:rsidR="00487A30" w:rsidRPr="00C34F65" w:rsidRDefault="00487A30" w:rsidP="00487A30">
      <w:pPr>
        <w:pStyle w:val="PL"/>
      </w:pPr>
      <w:r w:rsidRPr="00C34F65">
        <w:t xml:space="preserve">        units bytes;</w:t>
      </w:r>
    </w:p>
    <w:p w14:paraId="3826B005" w14:textId="77777777" w:rsidR="00487A30" w:rsidRPr="00C34F65" w:rsidRDefault="00487A30" w:rsidP="00487A30">
      <w:pPr>
        <w:pStyle w:val="PL"/>
      </w:pPr>
      <w:r w:rsidRPr="00C34F65">
        <w:t xml:space="preserve">      }</w:t>
      </w:r>
    </w:p>
    <w:p w14:paraId="3F3B9079" w14:textId="77777777" w:rsidR="00487A30" w:rsidRPr="00C34F65" w:rsidRDefault="00487A30" w:rsidP="00487A30">
      <w:pPr>
        <w:pStyle w:val="PL"/>
      </w:pPr>
      <w:r w:rsidRPr="00C34F65">
        <w:t xml:space="preserve">    }</w:t>
      </w:r>
    </w:p>
    <w:p w14:paraId="6B2257EF" w14:textId="77777777" w:rsidR="00487A30" w:rsidRPr="00C34F65" w:rsidRDefault="00487A30" w:rsidP="00487A30">
      <w:pPr>
        <w:pStyle w:val="PL"/>
      </w:pPr>
      <w:r w:rsidRPr="00C34F65">
        <w:t xml:space="preserve">    list maxNumberofPDUSessions {</w:t>
      </w:r>
    </w:p>
    <w:p w14:paraId="1F944DD5" w14:textId="77777777" w:rsidR="00487A30" w:rsidRPr="00C34F65" w:rsidRDefault="00487A30" w:rsidP="00487A30">
      <w:pPr>
        <w:pStyle w:val="PL"/>
      </w:pPr>
      <w:r w:rsidRPr="00C34F65">
        <w:t xml:space="preserve">      description "Represents the maximum number of </w:t>
      </w:r>
    </w:p>
    <w:p w14:paraId="177AAE56" w14:textId="77777777" w:rsidR="00487A30" w:rsidRPr="00C34F65" w:rsidRDefault="00487A30" w:rsidP="00487A30">
      <w:pPr>
        <w:pStyle w:val="PL"/>
      </w:pPr>
      <w:r w:rsidRPr="00C34F65">
        <w:t xml:space="preserve">        concurrent PDU sessions supported by the network slice";</w:t>
      </w:r>
    </w:p>
    <w:p w14:paraId="587ED76E" w14:textId="77777777" w:rsidR="00487A30" w:rsidRPr="00C34F65" w:rsidRDefault="00487A30" w:rsidP="00487A30">
      <w:pPr>
        <w:pStyle w:val="PL"/>
      </w:pPr>
      <w:r w:rsidRPr="00C34F65">
        <w:t xml:space="preserve">      config false;</w:t>
      </w:r>
    </w:p>
    <w:p w14:paraId="151B8E06" w14:textId="77777777" w:rsidR="00487A30" w:rsidRPr="00C34F65" w:rsidRDefault="00487A30" w:rsidP="00487A30">
      <w:pPr>
        <w:pStyle w:val="PL"/>
      </w:pPr>
      <w:r w:rsidRPr="00C34F65">
        <w:t xml:space="preserve">      key idx;</w:t>
      </w:r>
    </w:p>
    <w:p w14:paraId="5D2447B5" w14:textId="77777777" w:rsidR="00487A30" w:rsidRPr="00C34F65" w:rsidRDefault="00487A30" w:rsidP="00487A30">
      <w:pPr>
        <w:pStyle w:val="PL"/>
      </w:pPr>
      <w:r w:rsidRPr="00C34F65">
        <w:t xml:space="preserve">      max-elements 1;</w:t>
      </w:r>
    </w:p>
    <w:p w14:paraId="53DFC830" w14:textId="77777777" w:rsidR="00487A30" w:rsidRPr="00C34F65" w:rsidRDefault="00487A30" w:rsidP="00487A30">
      <w:pPr>
        <w:pStyle w:val="PL"/>
      </w:pPr>
      <w:r w:rsidRPr="00C34F65">
        <w:t xml:space="preserve">      leaf idx {</w:t>
      </w:r>
    </w:p>
    <w:p w14:paraId="4B0FC6AF" w14:textId="77777777" w:rsidR="00487A30" w:rsidRPr="00C34F65" w:rsidRDefault="00487A30" w:rsidP="00487A30">
      <w:pPr>
        <w:pStyle w:val="PL"/>
      </w:pPr>
      <w:r w:rsidRPr="00C34F65">
        <w:t xml:space="preserve">        description "Synthetic index for the element.";</w:t>
      </w:r>
    </w:p>
    <w:p w14:paraId="3745FAF8" w14:textId="77777777" w:rsidR="00487A30" w:rsidRPr="00C34F65" w:rsidRDefault="00487A30" w:rsidP="00487A30">
      <w:pPr>
        <w:pStyle w:val="PL"/>
      </w:pPr>
      <w:r w:rsidRPr="00C34F65">
        <w:t xml:space="preserve">        type uint32;</w:t>
      </w:r>
    </w:p>
    <w:p w14:paraId="12B9DC4E" w14:textId="77777777" w:rsidR="00487A30" w:rsidRPr="00C34F65" w:rsidRDefault="00487A30" w:rsidP="00487A30">
      <w:pPr>
        <w:pStyle w:val="PL"/>
      </w:pPr>
      <w:r w:rsidRPr="00C34F65">
        <w:t xml:space="preserve">      }</w:t>
      </w:r>
    </w:p>
    <w:p w14:paraId="7F455880" w14:textId="77777777" w:rsidR="00487A30" w:rsidRPr="00C34F65" w:rsidRDefault="00487A30" w:rsidP="00487A30">
      <w:pPr>
        <w:pStyle w:val="PL"/>
      </w:pPr>
      <w:r w:rsidRPr="00C34F65">
        <w:t xml:space="preserve">      list servAttrCom {</w:t>
      </w:r>
    </w:p>
    <w:p w14:paraId="2261213C" w14:textId="77777777" w:rsidR="00487A30" w:rsidRPr="00C34F65" w:rsidRDefault="00487A30" w:rsidP="00487A30">
      <w:pPr>
        <w:pStyle w:val="PL"/>
      </w:pPr>
      <w:r w:rsidRPr="00C34F65">
        <w:t xml:space="preserve">        description "This list represents the common properties of service </w:t>
      </w:r>
    </w:p>
    <w:p w14:paraId="0344C2A8" w14:textId="77777777" w:rsidR="00487A30" w:rsidRPr="00C34F65" w:rsidRDefault="00487A30" w:rsidP="00487A30">
      <w:pPr>
        <w:pStyle w:val="PL"/>
      </w:pPr>
      <w:r w:rsidRPr="00C34F65">
        <w:t xml:space="preserve">          requirement related attributes.";</w:t>
      </w:r>
    </w:p>
    <w:p w14:paraId="7FEC61EC" w14:textId="77777777" w:rsidR="00487A30" w:rsidRPr="00C34F65" w:rsidRDefault="00487A30" w:rsidP="00487A30">
      <w:pPr>
        <w:pStyle w:val="PL"/>
      </w:pPr>
      <w:r w:rsidRPr="00C34F65">
        <w:t xml:space="preserve">        reference "GSMA NG.116 corresponding to Attribute categories, </w:t>
      </w:r>
    </w:p>
    <w:p w14:paraId="2A759219" w14:textId="77777777" w:rsidR="00487A30" w:rsidRPr="00C34F65" w:rsidRDefault="00487A30" w:rsidP="00487A30">
      <w:pPr>
        <w:pStyle w:val="PL"/>
      </w:pPr>
      <w:r w:rsidRPr="00C34F65">
        <w:t xml:space="preserve">          tagging and exposure";</w:t>
      </w:r>
    </w:p>
    <w:p w14:paraId="7B72A11F" w14:textId="77777777" w:rsidR="00487A30" w:rsidRPr="00C34F65" w:rsidRDefault="00487A30" w:rsidP="00487A30">
      <w:pPr>
        <w:pStyle w:val="PL"/>
      </w:pPr>
      <w:r w:rsidRPr="00C34F65">
        <w:t xml:space="preserve">        key idx;</w:t>
      </w:r>
    </w:p>
    <w:p w14:paraId="779C0C82" w14:textId="77777777" w:rsidR="00487A30" w:rsidRPr="00C34F65" w:rsidRDefault="00487A30" w:rsidP="00487A30">
      <w:pPr>
        <w:pStyle w:val="PL"/>
      </w:pPr>
      <w:r w:rsidRPr="00C34F65">
        <w:t xml:space="preserve">        max-elements 1;</w:t>
      </w:r>
    </w:p>
    <w:p w14:paraId="3898C6F2" w14:textId="77777777" w:rsidR="00487A30" w:rsidRPr="00C34F65" w:rsidRDefault="00487A30" w:rsidP="00487A30">
      <w:pPr>
        <w:pStyle w:val="PL"/>
      </w:pPr>
      <w:r w:rsidRPr="00C34F65">
        <w:t xml:space="preserve">        leaf idx {</w:t>
      </w:r>
    </w:p>
    <w:p w14:paraId="58150529" w14:textId="77777777" w:rsidR="00487A30" w:rsidRPr="00C34F65" w:rsidRDefault="00487A30" w:rsidP="00487A30">
      <w:pPr>
        <w:pStyle w:val="PL"/>
      </w:pPr>
      <w:r w:rsidRPr="00C34F65">
        <w:t xml:space="preserve">          description "Synthetic index for the element.";</w:t>
      </w:r>
    </w:p>
    <w:p w14:paraId="3973C82B" w14:textId="77777777" w:rsidR="00487A30" w:rsidRPr="00C34F65" w:rsidRDefault="00487A30" w:rsidP="00487A30">
      <w:pPr>
        <w:pStyle w:val="PL"/>
      </w:pPr>
      <w:r w:rsidRPr="00C34F65">
        <w:t xml:space="preserve">          type uint32;</w:t>
      </w:r>
    </w:p>
    <w:p w14:paraId="29D2DE08" w14:textId="77777777" w:rsidR="00487A30" w:rsidRPr="00C34F65" w:rsidRDefault="00487A30" w:rsidP="00487A30">
      <w:pPr>
        <w:pStyle w:val="PL"/>
      </w:pPr>
      <w:r w:rsidRPr="00C34F65">
        <w:t xml:space="preserve">        }</w:t>
      </w:r>
    </w:p>
    <w:p w14:paraId="199CAC87" w14:textId="77777777" w:rsidR="00487A30" w:rsidRPr="00C34F65" w:rsidRDefault="00487A30" w:rsidP="00487A30">
      <w:pPr>
        <w:pStyle w:val="PL"/>
      </w:pPr>
      <w:r w:rsidRPr="00C34F65">
        <w:t xml:space="preserve">        uses ns3cmn:ServAttrComGrp;</w:t>
      </w:r>
    </w:p>
    <w:p w14:paraId="2A9385CB" w14:textId="77777777" w:rsidR="00487A30" w:rsidRPr="00C34F65" w:rsidRDefault="00487A30" w:rsidP="00487A30">
      <w:pPr>
        <w:pStyle w:val="PL"/>
      </w:pPr>
      <w:r w:rsidRPr="00C34F65">
        <w:t xml:space="preserve">      }</w:t>
      </w:r>
    </w:p>
    <w:p w14:paraId="788092E9" w14:textId="77777777" w:rsidR="00487A30" w:rsidRPr="00C34F65" w:rsidRDefault="00487A30" w:rsidP="00487A30">
      <w:pPr>
        <w:pStyle w:val="PL"/>
      </w:pPr>
      <w:r w:rsidRPr="00C34F65">
        <w:t xml:space="preserve">      leaf nOofPDUSessions {</w:t>
      </w:r>
    </w:p>
    <w:p w14:paraId="7790F07F" w14:textId="77777777" w:rsidR="00487A30" w:rsidRPr="00C34F65" w:rsidRDefault="00487A30" w:rsidP="00487A30">
      <w:pPr>
        <w:pStyle w:val="PL"/>
      </w:pPr>
      <w:r w:rsidRPr="00C34F65">
        <w:t xml:space="preserve">        //Stage2 issue: Not defined in 28.541, guessing integer</w:t>
      </w:r>
    </w:p>
    <w:p w14:paraId="0E674215" w14:textId="77777777" w:rsidR="00487A30" w:rsidRPr="00C34F65" w:rsidRDefault="00487A30" w:rsidP="00487A30">
      <w:pPr>
        <w:pStyle w:val="PL"/>
      </w:pPr>
      <w:r w:rsidRPr="00C34F65">
        <w:t xml:space="preserve">        type uint32;</w:t>
      </w:r>
    </w:p>
    <w:p w14:paraId="2A5EE28B" w14:textId="77777777" w:rsidR="00487A30" w:rsidRPr="00C34F65" w:rsidRDefault="00487A30" w:rsidP="00487A30">
      <w:pPr>
        <w:pStyle w:val="PL"/>
      </w:pPr>
      <w:r w:rsidRPr="00C34F65">
        <w:t xml:space="preserve">      }</w:t>
      </w:r>
    </w:p>
    <w:p w14:paraId="1525A9D8" w14:textId="77777777" w:rsidR="00487A30" w:rsidRPr="00C34F65" w:rsidRDefault="00487A30" w:rsidP="00487A30">
      <w:pPr>
        <w:pStyle w:val="PL"/>
      </w:pPr>
      <w:r w:rsidRPr="00C34F65">
        <w:t xml:space="preserve">    }</w:t>
      </w:r>
    </w:p>
    <w:p w14:paraId="60F1718C" w14:textId="77777777" w:rsidR="00487A30" w:rsidRPr="00C34F65" w:rsidRDefault="00487A30" w:rsidP="00487A30">
      <w:pPr>
        <w:pStyle w:val="PL"/>
      </w:pPr>
      <w:r w:rsidRPr="00C34F65">
        <w:t xml:space="preserve">    list kPIMonitoring {</w:t>
      </w:r>
    </w:p>
    <w:p w14:paraId="299DFCE6" w14:textId="77777777" w:rsidR="00487A30" w:rsidRPr="00C34F65" w:rsidRDefault="00487A30" w:rsidP="00487A30">
      <w:pPr>
        <w:pStyle w:val="PL"/>
      </w:pPr>
      <w:r w:rsidRPr="00C34F65">
        <w:t xml:space="preserve">      description "Represents performance monitoring";</w:t>
      </w:r>
    </w:p>
    <w:p w14:paraId="2CFBD2C1" w14:textId="77777777" w:rsidR="00487A30" w:rsidRPr="00C34F65" w:rsidRDefault="00487A30" w:rsidP="00487A30">
      <w:pPr>
        <w:pStyle w:val="PL"/>
      </w:pPr>
      <w:r w:rsidRPr="00C34F65">
        <w:t xml:space="preserve">      config false;</w:t>
      </w:r>
    </w:p>
    <w:p w14:paraId="53D10FBA" w14:textId="77777777" w:rsidR="00487A30" w:rsidRPr="00C34F65" w:rsidRDefault="00487A30" w:rsidP="00487A30">
      <w:pPr>
        <w:pStyle w:val="PL"/>
      </w:pPr>
      <w:r w:rsidRPr="00C34F65">
        <w:t xml:space="preserve">      key idx;</w:t>
      </w:r>
    </w:p>
    <w:p w14:paraId="165535B4" w14:textId="77777777" w:rsidR="00487A30" w:rsidRPr="00C34F65" w:rsidRDefault="00487A30" w:rsidP="00487A30">
      <w:pPr>
        <w:pStyle w:val="PL"/>
      </w:pPr>
      <w:r w:rsidRPr="00C34F65">
        <w:t xml:space="preserve">      max-elements 1;</w:t>
      </w:r>
    </w:p>
    <w:p w14:paraId="5DF9F9C7" w14:textId="77777777" w:rsidR="00487A30" w:rsidRPr="00C34F65" w:rsidRDefault="00487A30" w:rsidP="00487A30">
      <w:pPr>
        <w:pStyle w:val="PL"/>
      </w:pPr>
      <w:r w:rsidRPr="00C34F65">
        <w:t xml:space="preserve">      leaf idx {</w:t>
      </w:r>
    </w:p>
    <w:p w14:paraId="59F03AC2" w14:textId="77777777" w:rsidR="00487A30" w:rsidRPr="00C34F65" w:rsidRDefault="00487A30" w:rsidP="00487A30">
      <w:pPr>
        <w:pStyle w:val="PL"/>
      </w:pPr>
      <w:r w:rsidRPr="00C34F65">
        <w:t xml:space="preserve">        description "Synthetic index for the element.";</w:t>
      </w:r>
    </w:p>
    <w:p w14:paraId="700AFACB" w14:textId="77777777" w:rsidR="00487A30" w:rsidRPr="00C34F65" w:rsidRDefault="00487A30" w:rsidP="00487A30">
      <w:pPr>
        <w:pStyle w:val="PL"/>
      </w:pPr>
      <w:r w:rsidRPr="00C34F65">
        <w:t xml:space="preserve">        type uint32;</w:t>
      </w:r>
    </w:p>
    <w:p w14:paraId="7044212C" w14:textId="77777777" w:rsidR="00487A30" w:rsidRPr="00C34F65" w:rsidRDefault="00487A30" w:rsidP="00487A30">
      <w:pPr>
        <w:pStyle w:val="PL"/>
      </w:pPr>
      <w:r w:rsidRPr="00C34F65">
        <w:t xml:space="preserve">      }</w:t>
      </w:r>
    </w:p>
    <w:p w14:paraId="00B996B0" w14:textId="77777777" w:rsidR="00487A30" w:rsidRPr="00C34F65" w:rsidRDefault="00487A30" w:rsidP="00487A30">
      <w:pPr>
        <w:pStyle w:val="PL"/>
      </w:pPr>
      <w:r w:rsidRPr="00C34F65">
        <w:t xml:space="preserve">      list servAttrCom {</w:t>
      </w:r>
    </w:p>
    <w:p w14:paraId="6AD6A198" w14:textId="77777777" w:rsidR="00487A30" w:rsidRPr="00C34F65" w:rsidRDefault="00487A30" w:rsidP="00487A30">
      <w:pPr>
        <w:pStyle w:val="PL"/>
      </w:pPr>
      <w:r w:rsidRPr="00C34F65">
        <w:t xml:space="preserve">        description "This list represents the common properties of service </w:t>
      </w:r>
    </w:p>
    <w:p w14:paraId="4702453F" w14:textId="77777777" w:rsidR="00487A30" w:rsidRPr="00C34F65" w:rsidRDefault="00487A30" w:rsidP="00487A30">
      <w:pPr>
        <w:pStyle w:val="PL"/>
      </w:pPr>
      <w:r w:rsidRPr="00C34F65">
        <w:t xml:space="preserve">          requirement related attributes.";</w:t>
      </w:r>
    </w:p>
    <w:p w14:paraId="3D275F06" w14:textId="77777777" w:rsidR="00487A30" w:rsidRPr="00C34F65" w:rsidRDefault="00487A30" w:rsidP="00487A30">
      <w:pPr>
        <w:pStyle w:val="PL"/>
      </w:pPr>
      <w:r w:rsidRPr="00C34F65">
        <w:t xml:space="preserve">        reference "GSMA NG.116 corresponding to Attribute categories, </w:t>
      </w:r>
    </w:p>
    <w:p w14:paraId="2A753A8E" w14:textId="77777777" w:rsidR="00487A30" w:rsidRPr="00C34F65" w:rsidRDefault="00487A30" w:rsidP="00487A30">
      <w:pPr>
        <w:pStyle w:val="PL"/>
      </w:pPr>
      <w:r w:rsidRPr="00C34F65">
        <w:t xml:space="preserve">          tagging and exposure";</w:t>
      </w:r>
    </w:p>
    <w:p w14:paraId="6E541719" w14:textId="77777777" w:rsidR="00487A30" w:rsidRPr="00C34F65" w:rsidRDefault="00487A30" w:rsidP="00487A30">
      <w:pPr>
        <w:pStyle w:val="PL"/>
      </w:pPr>
      <w:r w:rsidRPr="00C34F65">
        <w:t xml:space="preserve">        key idx;</w:t>
      </w:r>
    </w:p>
    <w:p w14:paraId="2B071F28" w14:textId="77777777" w:rsidR="00487A30" w:rsidRPr="00C34F65" w:rsidRDefault="00487A30" w:rsidP="00487A30">
      <w:pPr>
        <w:pStyle w:val="PL"/>
      </w:pPr>
      <w:r w:rsidRPr="00C34F65">
        <w:t xml:space="preserve">        max-elements 1;</w:t>
      </w:r>
    </w:p>
    <w:p w14:paraId="4B430BC9" w14:textId="77777777" w:rsidR="00487A30" w:rsidRPr="00C34F65" w:rsidRDefault="00487A30" w:rsidP="00487A30">
      <w:pPr>
        <w:pStyle w:val="PL"/>
      </w:pPr>
      <w:r w:rsidRPr="00C34F65">
        <w:t xml:space="preserve">        leaf idx {</w:t>
      </w:r>
    </w:p>
    <w:p w14:paraId="6627F815" w14:textId="77777777" w:rsidR="00487A30" w:rsidRPr="00C34F65" w:rsidRDefault="00487A30" w:rsidP="00487A30">
      <w:pPr>
        <w:pStyle w:val="PL"/>
      </w:pPr>
      <w:r w:rsidRPr="00C34F65">
        <w:t xml:space="preserve">          description "Synthetic index for the element.";</w:t>
      </w:r>
    </w:p>
    <w:p w14:paraId="26652435" w14:textId="77777777" w:rsidR="00487A30" w:rsidRPr="00C34F65" w:rsidRDefault="00487A30" w:rsidP="00487A30">
      <w:pPr>
        <w:pStyle w:val="PL"/>
      </w:pPr>
      <w:r w:rsidRPr="00C34F65">
        <w:t xml:space="preserve">          type uint32;</w:t>
      </w:r>
    </w:p>
    <w:p w14:paraId="112AD249" w14:textId="77777777" w:rsidR="00487A30" w:rsidRPr="00C34F65" w:rsidRDefault="00487A30" w:rsidP="00487A30">
      <w:pPr>
        <w:pStyle w:val="PL"/>
      </w:pPr>
      <w:r w:rsidRPr="00C34F65">
        <w:t xml:space="preserve">        }</w:t>
      </w:r>
    </w:p>
    <w:p w14:paraId="32D1E382" w14:textId="77777777" w:rsidR="00487A30" w:rsidRPr="00C34F65" w:rsidRDefault="00487A30" w:rsidP="00487A30">
      <w:pPr>
        <w:pStyle w:val="PL"/>
      </w:pPr>
      <w:r w:rsidRPr="00C34F65">
        <w:t xml:space="preserve">        uses ns3cmn:ServAttrComGrp;</w:t>
      </w:r>
    </w:p>
    <w:p w14:paraId="3911B36A" w14:textId="77777777" w:rsidR="00487A30" w:rsidRPr="00C34F65" w:rsidDel="00C87BD3" w:rsidRDefault="00487A30" w:rsidP="00487A30">
      <w:pPr>
        <w:pStyle w:val="PL"/>
        <w:rPr>
          <w:del w:id="39" w:author="Mark Scott" w:date="2022-12-05T10:24:00Z"/>
        </w:rPr>
      </w:pPr>
      <w:r w:rsidRPr="00C34F65">
        <w:t xml:space="preserve">      }</w:t>
      </w:r>
    </w:p>
    <w:p w14:paraId="771CC465" w14:textId="43877170" w:rsidR="00487A30" w:rsidRPr="00FC5417" w:rsidDel="00FC5417" w:rsidRDefault="00487A30" w:rsidP="00FC5417">
      <w:pPr>
        <w:pStyle w:val="PL"/>
        <w:rPr>
          <w:del w:id="40" w:author="Mark Scott" w:date="2022-12-05T10:00:00Z"/>
        </w:rPr>
      </w:pPr>
      <w:del w:id="41" w:author="Mark Scott" w:date="2022-12-05T10:24:00Z">
        <w:r w:rsidRPr="00C34F65" w:rsidDel="00C87BD3">
          <w:delText xml:space="preserve">      </w:delText>
        </w:r>
      </w:del>
      <w:del w:id="42" w:author="Mark Scott" w:date="2022-12-05T10:00:00Z">
        <w:r w:rsidRPr="00FC5417" w:rsidDel="00FC5417">
          <w:delText>leaf kPIList {</w:delText>
        </w:r>
      </w:del>
    </w:p>
    <w:p w14:paraId="25A73D32" w14:textId="2E7EE221" w:rsidR="00487A30" w:rsidRPr="00FC5417" w:rsidDel="00FC5417" w:rsidRDefault="00487A30" w:rsidP="00FC5417">
      <w:pPr>
        <w:pStyle w:val="PL"/>
        <w:rPr>
          <w:del w:id="43" w:author="Mark Scott" w:date="2022-12-05T10:00:00Z"/>
        </w:rPr>
      </w:pPr>
      <w:del w:id="44" w:author="Mark Scott" w:date="2022-12-05T10:00:00Z">
        <w:r w:rsidRPr="00FC5417" w:rsidDel="00FC5417">
          <w:delText xml:space="preserve">        //Stage2 issue: Data format not specified, low interoperability</w:delText>
        </w:r>
      </w:del>
    </w:p>
    <w:p w14:paraId="1BE36D39" w14:textId="7E40BFC3" w:rsidR="00487A30" w:rsidRPr="00FC5417" w:rsidDel="00FC5417" w:rsidRDefault="00487A30" w:rsidP="00FC5417">
      <w:pPr>
        <w:pStyle w:val="PL"/>
        <w:rPr>
          <w:del w:id="45" w:author="Mark Scott" w:date="2022-12-05T10:00:00Z"/>
        </w:rPr>
      </w:pPr>
      <w:del w:id="46" w:author="Mark Scott" w:date="2022-12-05T10:00:00Z">
        <w:r w:rsidRPr="00FC5417" w:rsidDel="00FC5417">
          <w:delText xml:space="preserve">        description "An attribute specifies the name list of KQIs and KPIs </w:delText>
        </w:r>
      </w:del>
    </w:p>
    <w:p w14:paraId="7EE1F72C" w14:textId="2CAE6401" w:rsidR="00487A30" w:rsidRPr="00FC5417" w:rsidDel="00FC5417" w:rsidRDefault="00487A30" w:rsidP="00FC5417">
      <w:pPr>
        <w:pStyle w:val="PL"/>
        <w:rPr>
          <w:del w:id="47" w:author="Mark Scott" w:date="2022-12-05T10:00:00Z"/>
        </w:rPr>
      </w:pPr>
      <w:del w:id="48" w:author="Mark Scott" w:date="2022-12-05T10:00:00Z">
        <w:r w:rsidRPr="00FC5417" w:rsidDel="00FC5417">
          <w:delText xml:space="preserve">        available for performance monitoring";</w:delText>
        </w:r>
      </w:del>
    </w:p>
    <w:p w14:paraId="3DD46086" w14:textId="5DC05BD3" w:rsidR="00487A30" w:rsidRDefault="00487A30" w:rsidP="00FC5417">
      <w:pPr>
        <w:pStyle w:val="PL"/>
        <w:rPr>
          <w:ins w:id="49" w:author="Mark Scott" w:date="2022-12-05T10:01:00Z"/>
        </w:rPr>
      </w:pPr>
      <w:del w:id="50" w:author="Mark Scott" w:date="2022-12-05T10:00:00Z">
        <w:r w:rsidRPr="00FC5417" w:rsidDel="00FC5417">
          <w:delText xml:space="preserve">        type string;</w:delText>
        </w:r>
      </w:del>
    </w:p>
    <w:p w14:paraId="7DCCDE88" w14:textId="0736666F" w:rsidR="00A55437" w:rsidRDefault="00A55437" w:rsidP="00A55437">
      <w:pPr>
        <w:pStyle w:val="PL"/>
        <w:rPr>
          <w:ins w:id="51" w:author="Mark Scott" w:date="2022-12-05T10:01:00Z"/>
        </w:rPr>
      </w:pPr>
      <w:ins w:id="52" w:author="Mark Scott" w:date="2022-12-05T10:01:00Z">
        <w:r>
          <w:t xml:space="preserve">      list kPIList {</w:t>
        </w:r>
      </w:ins>
    </w:p>
    <w:p w14:paraId="37820609" w14:textId="77777777" w:rsidR="00A55437" w:rsidRDefault="00A55437" w:rsidP="00A55437">
      <w:pPr>
        <w:pStyle w:val="PL"/>
        <w:rPr>
          <w:ins w:id="53" w:author="Mark Scott" w:date="2022-12-05T10:01:00Z"/>
        </w:rPr>
      </w:pPr>
      <w:ins w:id="54" w:author="Mark Scott" w:date="2022-12-05T10:01:00Z">
        <w:r>
          <w:t xml:space="preserve">        description "An array specifies the name list of KQIs and KPIs </w:t>
        </w:r>
      </w:ins>
    </w:p>
    <w:p w14:paraId="182DC266" w14:textId="378E43BC" w:rsidR="00A55437" w:rsidRDefault="00A55437" w:rsidP="00A55437">
      <w:pPr>
        <w:pStyle w:val="PL"/>
        <w:rPr>
          <w:ins w:id="55" w:author="Mark Scott" w:date="2022-12-05T10:01:00Z"/>
        </w:rPr>
      </w:pPr>
      <w:ins w:id="56" w:author="Mark Scott" w:date="2022-12-05T10:01:00Z">
        <w:r>
          <w:t xml:space="preserve">        </w:t>
        </w:r>
        <w:r w:rsidR="005E06D9">
          <w:t xml:space="preserve">  </w:t>
        </w:r>
        <w:r>
          <w:t>available for performance monitoring";</w:t>
        </w:r>
      </w:ins>
    </w:p>
    <w:p w14:paraId="2E87812C" w14:textId="77777777" w:rsidR="00A55437" w:rsidRDefault="00A55437" w:rsidP="00A55437">
      <w:pPr>
        <w:pStyle w:val="PL"/>
        <w:rPr>
          <w:ins w:id="57" w:author="Mark Scott" w:date="2022-12-05T10:01:00Z"/>
        </w:rPr>
      </w:pPr>
      <w:ins w:id="58" w:author="Mark Scott" w:date="2022-12-05T10:01:00Z">
        <w:r>
          <w:t xml:space="preserve">        min-elements 1;</w:t>
        </w:r>
      </w:ins>
    </w:p>
    <w:p w14:paraId="1F733EB7" w14:textId="77777777" w:rsidR="00A55437" w:rsidRDefault="00A55437" w:rsidP="00A55437">
      <w:pPr>
        <w:pStyle w:val="PL"/>
        <w:rPr>
          <w:ins w:id="59" w:author="Mark Scott" w:date="2022-12-05T10:01:00Z"/>
        </w:rPr>
      </w:pPr>
      <w:ins w:id="60" w:author="Mark Scott" w:date="2022-12-05T10:01:00Z">
        <w:r>
          <w:t xml:space="preserve">        key kpi;</w:t>
        </w:r>
      </w:ins>
    </w:p>
    <w:p w14:paraId="2339C222" w14:textId="77777777" w:rsidR="00A55437" w:rsidRDefault="00A55437" w:rsidP="00A55437">
      <w:pPr>
        <w:pStyle w:val="PL"/>
        <w:rPr>
          <w:ins w:id="61" w:author="Mark Scott" w:date="2022-12-05T10:01:00Z"/>
        </w:rPr>
      </w:pPr>
      <w:ins w:id="62" w:author="Mark Scott" w:date="2022-12-05T10:01:00Z">
        <w:r>
          <w:t xml:space="preserve">        leaf kpi {</w:t>
        </w:r>
      </w:ins>
    </w:p>
    <w:p w14:paraId="79D9490C" w14:textId="77777777" w:rsidR="00A55437" w:rsidRDefault="00A55437" w:rsidP="00A55437">
      <w:pPr>
        <w:pStyle w:val="PL"/>
        <w:rPr>
          <w:ins w:id="63" w:author="Mark Scott" w:date="2022-12-05T10:01:00Z"/>
        </w:rPr>
      </w:pPr>
      <w:ins w:id="64" w:author="Mark Scott" w:date="2022-12-05T10:01:00Z">
        <w:r>
          <w:t xml:space="preserve">          description "KPI or KQI";</w:t>
        </w:r>
      </w:ins>
    </w:p>
    <w:p w14:paraId="1FD44221" w14:textId="77777777" w:rsidR="00A55437" w:rsidRDefault="00A55437" w:rsidP="00A55437">
      <w:pPr>
        <w:pStyle w:val="PL"/>
        <w:rPr>
          <w:ins w:id="65" w:author="Mark Scott" w:date="2022-12-05T10:01:00Z"/>
        </w:rPr>
      </w:pPr>
      <w:ins w:id="66" w:author="Mark Scott" w:date="2022-12-05T10:01:00Z">
        <w:r>
          <w:t xml:space="preserve">          type string;</w:t>
        </w:r>
      </w:ins>
    </w:p>
    <w:p w14:paraId="378F961B" w14:textId="273DE0F4" w:rsidR="00A55437" w:rsidRPr="00C34F65" w:rsidRDefault="00A55437" w:rsidP="00A55437">
      <w:pPr>
        <w:pStyle w:val="PL"/>
      </w:pPr>
      <w:ins w:id="67" w:author="Mark Scott" w:date="2022-12-05T10:01:00Z">
        <w:r>
          <w:t xml:space="preserve">      </w:t>
        </w:r>
      </w:ins>
      <w:ins w:id="68" w:author="Mark Scott" w:date="2022-12-05T10:08:00Z">
        <w:r w:rsidR="00127F38">
          <w:t xml:space="preserve">  </w:t>
        </w:r>
      </w:ins>
      <w:ins w:id="69" w:author="Mark Scott" w:date="2022-12-05T10:01:00Z">
        <w:r>
          <w:t>}</w:t>
        </w:r>
      </w:ins>
    </w:p>
    <w:p w14:paraId="1787D32B" w14:textId="77777777" w:rsidR="00487A30" w:rsidRPr="00C34F65" w:rsidRDefault="00487A30" w:rsidP="00487A30">
      <w:pPr>
        <w:pStyle w:val="PL"/>
      </w:pPr>
      <w:r w:rsidRPr="00C34F65">
        <w:t xml:space="preserve">      }</w:t>
      </w:r>
    </w:p>
    <w:p w14:paraId="50BCCDF8" w14:textId="77777777" w:rsidR="00487A30" w:rsidRPr="00C34F65" w:rsidRDefault="00487A30" w:rsidP="00487A30">
      <w:pPr>
        <w:pStyle w:val="PL"/>
      </w:pPr>
      <w:r w:rsidRPr="00C34F65">
        <w:t xml:space="preserve">    }</w:t>
      </w:r>
    </w:p>
    <w:p w14:paraId="76368985" w14:textId="77777777" w:rsidR="00487A30" w:rsidRPr="00C34F65" w:rsidRDefault="00487A30" w:rsidP="00487A30">
      <w:pPr>
        <w:pStyle w:val="PL"/>
      </w:pPr>
      <w:r w:rsidRPr="00C34F65">
        <w:t xml:space="preserve">    list userMgmtOpen {</w:t>
      </w:r>
    </w:p>
    <w:p w14:paraId="254698C5" w14:textId="77777777" w:rsidR="00487A30" w:rsidRPr="00C34F65" w:rsidRDefault="00487A30" w:rsidP="00487A30">
      <w:pPr>
        <w:pStyle w:val="PL"/>
      </w:pPr>
      <w:r w:rsidRPr="00C34F65">
        <w:t xml:space="preserve">      description "An attribute specifies whether or not the network slice </w:t>
      </w:r>
    </w:p>
    <w:p w14:paraId="205F954F" w14:textId="77777777" w:rsidR="00487A30" w:rsidRPr="00C34F65" w:rsidRDefault="00487A30" w:rsidP="00487A30">
      <w:pPr>
        <w:pStyle w:val="PL"/>
      </w:pPr>
      <w:r w:rsidRPr="00C34F65">
        <w:t xml:space="preserve">        supports the capability for the NSC to manage their users or groups </w:t>
      </w:r>
    </w:p>
    <w:p w14:paraId="0DEFC614" w14:textId="77777777" w:rsidR="00487A30" w:rsidRPr="00C34F65" w:rsidRDefault="00487A30" w:rsidP="00487A30">
      <w:pPr>
        <w:pStyle w:val="PL"/>
      </w:pPr>
      <w:r w:rsidRPr="00C34F65">
        <w:t xml:space="preserve">        of users' network services and corresponding requirements.";</w:t>
      </w:r>
    </w:p>
    <w:p w14:paraId="428EA097" w14:textId="77777777" w:rsidR="00487A30" w:rsidRPr="00C34F65" w:rsidRDefault="00487A30" w:rsidP="00487A30">
      <w:pPr>
        <w:pStyle w:val="PL"/>
      </w:pPr>
      <w:r w:rsidRPr="00C34F65">
        <w:t xml:space="preserve">      config false;</w:t>
      </w:r>
    </w:p>
    <w:p w14:paraId="74B3AAF3" w14:textId="77777777" w:rsidR="00487A30" w:rsidRPr="00C34F65" w:rsidRDefault="00487A30" w:rsidP="00487A30">
      <w:pPr>
        <w:pStyle w:val="PL"/>
      </w:pPr>
      <w:r w:rsidRPr="00C34F65">
        <w:t xml:space="preserve">      key idx;</w:t>
      </w:r>
    </w:p>
    <w:p w14:paraId="2BB23446" w14:textId="77777777" w:rsidR="00487A30" w:rsidRPr="00C34F65" w:rsidRDefault="00487A30" w:rsidP="00487A30">
      <w:pPr>
        <w:pStyle w:val="PL"/>
      </w:pPr>
      <w:r w:rsidRPr="00C34F65">
        <w:t xml:space="preserve">      max-elements 1;</w:t>
      </w:r>
    </w:p>
    <w:p w14:paraId="6E8C2EFA" w14:textId="77777777" w:rsidR="00487A30" w:rsidRPr="00C34F65" w:rsidRDefault="00487A30" w:rsidP="00487A30">
      <w:pPr>
        <w:pStyle w:val="PL"/>
      </w:pPr>
      <w:r w:rsidRPr="00C34F65">
        <w:t xml:space="preserve">      leaf idx {</w:t>
      </w:r>
    </w:p>
    <w:p w14:paraId="12F32CF3" w14:textId="77777777" w:rsidR="00487A30" w:rsidRPr="00C34F65" w:rsidRDefault="00487A30" w:rsidP="00487A30">
      <w:pPr>
        <w:pStyle w:val="PL"/>
      </w:pPr>
      <w:r w:rsidRPr="00C34F65">
        <w:t xml:space="preserve">        description "Synthetic index for the element.";</w:t>
      </w:r>
    </w:p>
    <w:p w14:paraId="16103122" w14:textId="77777777" w:rsidR="00487A30" w:rsidRPr="00C34F65" w:rsidRDefault="00487A30" w:rsidP="00487A30">
      <w:pPr>
        <w:pStyle w:val="PL"/>
      </w:pPr>
      <w:r w:rsidRPr="00C34F65">
        <w:t xml:space="preserve">        type uint32;</w:t>
      </w:r>
    </w:p>
    <w:p w14:paraId="0639AA70" w14:textId="77777777" w:rsidR="00487A30" w:rsidRPr="00C34F65" w:rsidRDefault="00487A30" w:rsidP="00487A30">
      <w:pPr>
        <w:pStyle w:val="PL"/>
      </w:pPr>
      <w:r w:rsidRPr="00C34F65">
        <w:t xml:space="preserve">      }</w:t>
      </w:r>
    </w:p>
    <w:p w14:paraId="6D4C504B" w14:textId="77777777" w:rsidR="00487A30" w:rsidRPr="00C34F65" w:rsidRDefault="00487A30" w:rsidP="00487A30">
      <w:pPr>
        <w:pStyle w:val="PL"/>
      </w:pPr>
      <w:r w:rsidRPr="00C34F65">
        <w:t xml:space="preserve">      list servAttrCom {</w:t>
      </w:r>
    </w:p>
    <w:p w14:paraId="23B143A3" w14:textId="77777777" w:rsidR="00487A30" w:rsidRPr="00C34F65" w:rsidRDefault="00487A30" w:rsidP="00487A30">
      <w:pPr>
        <w:pStyle w:val="PL"/>
      </w:pPr>
      <w:r w:rsidRPr="00C34F65">
        <w:t xml:space="preserve">        description "This list represents the common properties of service </w:t>
      </w:r>
    </w:p>
    <w:p w14:paraId="627C7764" w14:textId="77777777" w:rsidR="00487A30" w:rsidRPr="00C34F65" w:rsidRDefault="00487A30" w:rsidP="00487A30">
      <w:pPr>
        <w:pStyle w:val="PL"/>
      </w:pPr>
      <w:r w:rsidRPr="00C34F65">
        <w:t xml:space="preserve">          requirement related attributes.";</w:t>
      </w:r>
    </w:p>
    <w:p w14:paraId="5BFD137D" w14:textId="77777777" w:rsidR="00487A30" w:rsidRPr="00C34F65" w:rsidRDefault="00487A30" w:rsidP="00487A30">
      <w:pPr>
        <w:pStyle w:val="PL"/>
      </w:pPr>
      <w:r w:rsidRPr="00C34F65">
        <w:t xml:space="preserve">        reference "GSMA NG.116 corresponding to Attribute categories, </w:t>
      </w:r>
    </w:p>
    <w:p w14:paraId="16E18C49" w14:textId="77777777" w:rsidR="00487A30" w:rsidRPr="00C34F65" w:rsidRDefault="00487A30" w:rsidP="00487A30">
      <w:pPr>
        <w:pStyle w:val="PL"/>
      </w:pPr>
      <w:r w:rsidRPr="00C34F65">
        <w:t xml:space="preserve">          tagging and exposure";</w:t>
      </w:r>
    </w:p>
    <w:p w14:paraId="65CF993E" w14:textId="77777777" w:rsidR="00487A30" w:rsidRPr="00C34F65" w:rsidRDefault="00487A30" w:rsidP="00487A30">
      <w:pPr>
        <w:pStyle w:val="PL"/>
      </w:pPr>
      <w:r w:rsidRPr="00C34F65">
        <w:t xml:space="preserve">        key idx;</w:t>
      </w:r>
    </w:p>
    <w:p w14:paraId="6836DFB9" w14:textId="77777777" w:rsidR="00487A30" w:rsidRPr="00C34F65" w:rsidRDefault="00487A30" w:rsidP="00487A30">
      <w:pPr>
        <w:pStyle w:val="PL"/>
      </w:pPr>
      <w:r w:rsidRPr="00C34F65">
        <w:t xml:space="preserve">        max-elements 1;</w:t>
      </w:r>
    </w:p>
    <w:p w14:paraId="1C31B43F" w14:textId="77777777" w:rsidR="00487A30" w:rsidRPr="00C34F65" w:rsidRDefault="00487A30" w:rsidP="00487A30">
      <w:pPr>
        <w:pStyle w:val="PL"/>
      </w:pPr>
      <w:r w:rsidRPr="00C34F65">
        <w:t xml:space="preserve">        leaf idx {</w:t>
      </w:r>
    </w:p>
    <w:p w14:paraId="39DC87EA" w14:textId="77777777" w:rsidR="00487A30" w:rsidRPr="00C34F65" w:rsidRDefault="00487A30" w:rsidP="00487A30">
      <w:pPr>
        <w:pStyle w:val="PL"/>
      </w:pPr>
      <w:r w:rsidRPr="00C34F65">
        <w:t xml:space="preserve">          description "Synthetic index for the element.";</w:t>
      </w:r>
    </w:p>
    <w:p w14:paraId="5C56EA3B" w14:textId="77777777" w:rsidR="00487A30" w:rsidRPr="00C34F65" w:rsidRDefault="00487A30" w:rsidP="00487A30">
      <w:pPr>
        <w:pStyle w:val="PL"/>
      </w:pPr>
      <w:r w:rsidRPr="00C34F65">
        <w:t xml:space="preserve">          type uint32;</w:t>
      </w:r>
    </w:p>
    <w:p w14:paraId="0D64CB8E" w14:textId="77777777" w:rsidR="00487A30" w:rsidRPr="00C34F65" w:rsidRDefault="00487A30" w:rsidP="00487A30">
      <w:pPr>
        <w:pStyle w:val="PL"/>
      </w:pPr>
      <w:r w:rsidRPr="00C34F65">
        <w:t xml:space="preserve">        }</w:t>
      </w:r>
    </w:p>
    <w:p w14:paraId="6EE1AC33" w14:textId="77777777" w:rsidR="00487A30" w:rsidRPr="00C34F65" w:rsidRDefault="00487A30" w:rsidP="00487A30">
      <w:pPr>
        <w:pStyle w:val="PL"/>
      </w:pPr>
      <w:r w:rsidRPr="00C34F65">
        <w:t xml:space="preserve">        uses ns3cmn:ServAttrComGrp;</w:t>
      </w:r>
    </w:p>
    <w:p w14:paraId="62980168" w14:textId="77777777" w:rsidR="00487A30" w:rsidRPr="00C34F65" w:rsidRDefault="00487A30" w:rsidP="00487A30">
      <w:pPr>
        <w:pStyle w:val="PL"/>
      </w:pPr>
      <w:r w:rsidRPr="00C34F65">
        <w:t xml:space="preserve">      }</w:t>
      </w:r>
    </w:p>
    <w:p w14:paraId="7C7AEDBC" w14:textId="77777777" w:rsidR="00487A30" w:rsidRPr="00C34F65" w:rsidRDefault="00487A30" w:rsidP="00487A30">
      <w:pPr>
        <w:pStyle w:val="PL"/>
      </w:pPr>
      <w:r w:rsidRPr="00C34F65">
        <w:t xml:space="preserve">      leaf support {</w:t>
      </w:r>
    </w:p>
    <w:p w14:paraId="12FF4846" w14:textId="77777777" w:rsidR="00487A30" w:rsidRPr="00C34F65" w:rsidRDefault="00487A30" w:rsidP="00487A30">
      <w:pPr>
        <w:pStyle w:val="PL"/>
      </w:pPr>
      <w:r w:rsidRPr="00C34F65">
        <w:t xml:space="preserve">        type ns3cmn:Support-enum;</w:t>
      </w:r>
    </w:p>
    <w:p w14:paraId="66846C62" w14:textId="77777777" w:rsidR="00487A30" w:rsidRPr="00C34F65" w:rsidRDefault="00487A30" w:rsidP="00487A30">
      <w:pPr>
        <w:pStyle w:val="PL"/>
      </w:pPr>
      <w:r w:rsidRPr="00C34F65">
        <w:t xml:space="preserve">      }</w:t>
      </w:r>
    </w:p>
    <w:p w14:paraId="013EEC55" w14:textId="77777777" w:rsidR="00487A30" w:rsidRPr="00C34F65" w:rsidRDefault="00487A30" w:rsidP="00487A30">
      <w:pPr>
        <w:pStyle w:val="PL"/>
      </w:pPr>
      <w:r w:rsidRPr="00C34F65">
        <w:t xml:space="preserve">    }</w:t>
      </w:r>
    </w:p>
    <w:p w14:paraId="65FD2E9A" w14:textId="77777777" w:rsidR="00487A30" w:rsidRPr="00C34F65" w:rsidRDefault="00487A30" w:rsidP="00487A30">
      <w:pPr>
        <w:pStyle w:val="PL"/>
      </w:pPr>
      <w:r w:rsidRPr="00C34F65">
        <w:t xml:space="preserve">    list v2XCommModels {</w:t>
      </w:r>
    </w:p>
    <w:p w14:paraId="3CF1ACDA" w14:textId="77777777" w:rsidR="00487A30" w:rsidRPr="00C34F65" w:rsidRDefault="00487A30" w:rsidP="00487A30">
      <w:pPr>
        <w:pStyle w:val="PL"/>
      </w:pPr>
      <w:r w:rsidRPr="00C34F65">
        <w:t xml:space="preserve">      description "An attribute specifies whether or not the V2X </w:t>
      </w:r>
    </w:p>
    <w:p w14:paraId="1E810382" w14:textId="77777777" w:rsidR="00487A30" w:rsidRPr="00C34F65" w:rsidRDefault="00487A30" w:rsidP="00487A30">
      <w:pPr>
        <w:pStyle w:val="PL"/>
      </w:pPr>
      <w:r w:rsidRPr="00C34F65">
        <w:t xml:space="preserve">        communication mode is supported by the network slice.";</w:t>
      </w:r>
    </w:p>
    <w:p w14:paraId="567063AC" w14:textId="77777777" w:rsidR="00487A30" w:rsidRPr="00C34F65" w:rsidRDefault="00487A30" w:rsidP="00487A30">
      <w:pPr>
        <w:pStyle w:val="PL"/>
      </w:pPr>
      <w:r w:rsidRPr="00C34F65">
        <w:t xml:space="preserve">      config false;</w:t>
      </w:r>
    </w:p>
    <w:p w14:paraId="30ACA855" w14:textId="77777777" w:rsidR="00487A30" w:rsidRPr="00C34F65" w:rsidRDefault="00487A30" w:rsidP="00487A30">
      <w:pPr>
        <w:pStyle w:val="PL"/>
      </w:pPr>
      <w:r w:rsidRPr="00C34F65">
        <w:t xml:space="preserve">      key idx;</w:t>
      </w:r>
    </w:p>
    <w:p w14:paraId="6AC29F77" w14:textId="77777777" w:rsidR="00487A30" w:rsidRPr="00C34F65" w:rsidRDefault="00487A30" w:rsidP="00487A30">
      <w:pPr>
        <w:pStyle w:val="PL"/>
      </w:pPr>
      <w:r w:rsidRPr="00C34F65">
        <w:t xml:space="preserve">      max-elements 1;</w:t>
      </w:r>
    </w:p>
    <w:p w14:paraId="476C8939" w14:textId="77777777" w:rsidR="00487A30" w:rsidRPr="00C34F65" w:rsidRDefault="00487A30" w:rsidP="00487A30">
      <w:pPr>
        <w:pStyle w:val="PL"/>
      </w:pPr>
      <w:r w:rsidRPr="00C34F65">
        <w:t xml:space="preserve">      leaf idx {</w:t>
      </w:r>
    </w:p>
    <w:p w14:paraId="29D92640" w14:textId="77777777" w:rsidR="00487A30" w:rsidRPr="00C34F65" w:rsidRDefault="00487A30" w:rsidP="00487A30">
      <w:pPr>
        <w:pStyle w:val="PL"/>
      </w:pPr>
      <w:r w:rsidRPr="00C34F65">
        <w:t xml:space="preserve">        description "Synthetic index for the element.";</w:t>
      </w:r>
    </w:p>
    <w:p w14:paraId="0A9D373A" w14:textId="77777777" w:rsidR="00487A30" w:rsidRPr="00C34F65" w:rsidRDefault="00487A30" w:rsidP="00487A30">
      <w:pPr>
        <w:pStyle w:val="PL"/>
      </w:pPr>
      <w:r w:rsidRPr="00C34F65">
        <w:t xml:space="preserve">        type uint32;</w:t>
      </w:r>
    </w:p>
    <w:p w14:paraId="4C5C549B" w14:textId="77777777" w:rsidR="00487A30" w:rsidRPr="00C34F65" w:rsidRDefault="00487A30" w:rsidP="00487A30">
      <w:pPr>
        <w:pStyle w:val="PL"/>
      </w:pPr>
      <w:r w:rsidRPr="00C34F65">
        <w:t xml:space="preserve">      }</w:t>
      </w:r>
    </w:p>
    <w:p w14:paraId="0D26A26B" w14:textId="77777777" w:rsidR="00487A30" w:rsidRPr="00C34F65" w:rsidRDefault="00487A30" w:rsidP="00487A30">
      <w:pPr>
        <w:pStyle w:val="PL"/>
      </w:pPr>
      <w:r w:rsidRPr="00C34F65">
        <w:t xml:space="preserve">      list servAttrCom {</w:t>
      </w:r>
    </w:p>
    <w:p w14:paraId="1E3189C3" w14:textId="77777777" w:rsidR="00487A30" w:rsidRPr="00C34F65" w:rsidRDefault="00487A30" w:rsidP="00487A30">
      <w:pPr>
        <w:pStyle w:val="PL"/>
      </w:pPr>
      <w:r w:rsidRPr="00C34F65">
        <w:t xml:space="preserve">        description "This list represents the common properties of service </w:t>
      </w:r>
    </w:p>
    <w:p w14:paraId="6D7EBBBA" w14:textId="77777777" w:rsidR="00487A30" w:rsidRPr="00C34F65" w:rsidRDefault="00487A30" w:rsidP="00487A30">
      <w:pPr>
        <w:pStyle w:val="PL"/>
      </w:pPr>
      <w:r w:rsidRPr="00C34F65">
        <w:t xml:space="preserve">          requirement related attributes.";</w:t>
      </w:r>
    </w:p>
    <w:p w14:paraId="31F4D01F" w14:textId="77777777" w:rsidR="00487A30" w:rsidRPr="00C34F65" w:rsidRDefault="00487A30" w:rsidP="00487A30">
      <w:pPr>
        <w:pStyle w:val="PL"/>
      </w:pPr>
      <w:r w:rsidRPr="00C34F65">
        <w:t xml:space="preserve">        reference "GSMA NG.116 corresponding to Attribute categories, </w:t>
      </w:r>
    </w:p>
    <w:p w14:paraId="17E1115A" w14:textId="77777777" w:rsidR="00487A30" w:rsidRPr="00C34F65" w:rsidRDefault="00487A30" w:rsidP="00487A30">
      <w:pPr>
        <w:pStyle w:val="PL"/>
      </w:pPr>
      <w:r w:rsidRPr="00C34F65">
        <w:t xml:space="preserve">        tagging and exposure";</w:t>
      </w:r>
    </w:p>
    <w:p w14:paraId="3063663D" w14:textId="77777777" w:rsidR="00487A30" w:rsidRPr="00C34F65" w:rsidRDefault="00487A30" w:rsidP="00487A30">
      <w:pPr>
        <w:pStyle w:val="PL"/>
      </w:pPr>
      <w:r w:rsidRPr="00C34F65">
        <w:t xml:space="preserve">        key idx;</w:t>
      </w:r>
    </w:p>
    <w:p w14:paraId="70560301" w14:textId="77777777" w:rsidR="00487A30" w:rsidRPr="00C34F65" w:rsidRDefault="00487A30" w:rsidP="00487A30">
      <w:pPr>
        <w:pStyle w:val="PL"/>
      </w:pPr>
      <w:r w:rsidRPr="00C34F65">
        <w:t xml:space="preserve">        max-elements 1;</w:t>
      </w:r>
    </w:p>
    <w:p w14:paraId="2EBE3D31" w14:textId="77777777" w:rsidR="00487A30" w:rsidRPr="00C34F65" w:rsidRDefault="00487A30" w:rsidP="00487A30">
      <w:pPr>
        <w:pStyle w:val="PL"/>
      </w:pPr>
      <w:r w:rsidRPr="00C34F65">
        <w:t xml:space="preserve">        leaf idx {</w:t>
      </w:r>
    </w:p>
    <w:p w14:paraId="533E5625" w14:textId="77777777" w:rsidR="00487A30" w:rsidRPr="00C34F65" w:rsidRDefault="00487A30" w:rsidP="00487A30">
      <w:pPr>
        <w:pStyle w:val="PL"/>
      </w:pPr>
      <w:r w:rsidRPr="00C34F65">
        <w:t xml:space="preserve">          description "Synthetic index for the element.";</w:t>
      </w:r>
    </w:p>
    <w:p w14:paraId="197B9F03" w14:textId="77777777" w:rsidR="00487A30" w:rsidRPr="00C34F65" w:rsidRDefault="00487A30" w:rsidP="00487A30">
      <w:pPr>
        <w:pStyle w:val="PL"/>
      </w:pPr>
      <w:r w:rsidRPr="00C34F65">
        <w:t xml:space="preserve">          type uint32;</w:t>
      </w:r>
    </w:p>
    <w:p w14:paraId="368FFA33" w14:textId="77777777" w:rsidR="00487A30" w:rsidRPr="00C34F65" w:rsidRDefault="00487A30" w:rsidP="00487A30">
      <w:pPr>
        <w:pStyle w:val="PL"/>
      </w:pPr>
      <w:r w:rsidRPr="00C34F65">
        <w:t xml:space="preserve">        }</w:t>
      </w:r>
    </w:p>
    <w:p w14:paraId="4C7E54A3" w14:textId="77777777" w:rsidR="00487A30" w:rsidRPr="00C34F65" w:rsidRDefault="00487A30" w:rsidP="00487A30">
      <w:pPr>
        <w:pStyle w:val="PL"/>
      </w:pPr>
      <w:r w:rsidRPr="00C34F65">
        <w:t xml:space="preserve">        uses ns3cmn:ServAttrComGrp;</w:t>
      </w:r>
    </w:p>
    <w:p w14:paraId="2581D073" w14:textId="77777777" w:rsidR="00487A30" w:rsidRPr="00C34F65" w:rsidRDefault="00487A30" w:rsidP="00487A30">
      <w:pPr>
        <w:pStyle w:val="PL"/>
      </w:pPr>
      <w:r w:rsidRPr="00C34F65">
        <w:t xml:space="preserve">      }</w:t>
      </w:r>
    </w:p>
    <w:p w14:paraId="0026A073" w14:textId="77777777" w:rsidR="00487A30" w:rsidRPr="00C34F65" w:rsidRDefault="00487A30" w:rsidP="00487A30">
      <w:pPr>
        <w:pStyle w:val="PL"/>
      </w:pPr>
      <w:r w:rsidRPr="00C34F65">
        <w:t xml:space="preserve">      leaf v2XMode {</w:t>
      </w:r>
    </w:p>
    <w:p w14:paraId="64E618FE" w14:textId="77777777" w:rsidR="00487A30" w:rsidRPr="00C34F65" w:rsidRDefault="00487A30" w:rsidP="00487A30">
      <w:pPr>
        <w:pStyle w:val="PL"/>
      </w:pPr>
      <w:r w:rsidRPr="00C34F65">
        <w:t xml:space="preserve">        type V2XMode-enum;</w:t>
      </w:r>
    </w:p>
    <w:p w14:paraId="6A59B179" w14:textId="77777777" w:rsidR="00487A30" w:rsidRPr="00C34F65" w:rsidRDefault="00487A30" w:rsidP="00487A30">
      <w:pPr>
        <w:pStyle w:val="PL"/>
      </w:pPr>
      <w:r w:rsidRPr="00C34F65">
        <w:t xml:space="preserve">      }        </w:t>
      </w:r>
    </w:p>
    <w:p w14:paraId="0DFA5816" w14:textId="77777777" w:rsidR="00487A30" w:rsidRPr="00C34F65" w:rsidRDefault="00487A30" w:rsidP="00487A30">
      <w:pPr>
        <w:pStyle w:val="PL"/>
      </w:pPr>
      <w:r w:rsidRPr="00C34F65">
        <w:t xml:space="preserve">    }</w:t>
      </w:r>
    </w:p>
    <w:p w14:paraId="5811F166" w14:textId="77777777" w:rsidR="00487A30" w:rsidRPr="00C34F65" w:rsidRDefault="00487A30" w:rsidP="00487A30">
      <w:pPr>
        <w:pStyle w:val="PL"/>
      </w:pPr>
      <w:r w:rsidRPr="00C34F65">
        <w:t xml:space="preserve">    list termDensity {</w:t>
      </w:r>
    </w:p>
    <w:p w14:paraId="4366B2BE" w14:textId="77777777" w:rsidR="00487A30" w:rsidRPr="00C34F65" w:rsidRDefault="00487A30" w:rsidP="00487A30">
      <w:pPr>
        <w:pStyle w:val="PL"/>
      </w:pPr>
      <w:r w:rsidRPr="00C34F65">
        <w:t xml:space="preserve">      description "An attribute specifies the overall user density over </w:t>
      </w:r>
    </w:p>
    <w:p w14:paraId="55E3F0F3" w14:textId="77777777" w:rsidR="00487A30" w:rsidRPr="00C34F65" w:rsidRDefault="00487A30" w:rsidP="00487A30">
      <w:pPr>
        <w:pStyle w:val="PL"/>
      </w:pPr>
      <w:r w:rsidRPr="00C34F65">
        <w:t xml:space="preserve">        the coverage area of the network slice";</w:t>
      </w:r>
    </w:p>
    <w:p w14:paraId="249F7086" w14:textId="77777777" w:rsidR="00487A30" w:rsidRPr="00C34F65" w:rsidRDefault="00487A30" w:rsidP="00487A30">
      <w:pPr>
        <w:pStyle w:val="PL"/>
      </w:pPr>
      <w:r w:rsidRPr="00C34F65">
        <w:t xml:space="preserve">      config false;</w:t>
      </w:r>
    </w:p>
    <w:p w14:paraId="13AC7AC8" w14:textId="77777777" w:rsidR="00487A30" w:rsidRPr="00C34F65" w:rsidRDefault="00487A30" w:rsidP="00487A30">
      <w:pPr>
        <w:pStyle w:val="PL"/>
      </w:pPr>
      <w:r w:rsidRPr="00C34F65">
        <w:t xml:space="preserve">      key idx;</w:t>
      </w:r>
    </w:p>
    <w:p w14:paraId="5AEF03AD" w14:textId="77777777" w:rsidR="00487A30" w:rsidRPr="00C34F65" w:rsidRDefault="00487A30" w:rsidP="00487A30">
      <w:pPr>
        <w:pStyle w:val="PL"/>
      </w:pPr>
      <w:r w:rsidRPr="00C34F65">
        <w:t xml:space="preserve">      max-elements 1;</w:t>
      </w:r>
    </w:p>
    <w:p w14:paraId="1E6CE675" w14:textId="77777777" w:rsidR="00487A30" w:rsidRPr="00C34F65" w:rsidRDefault="00487A30" w:rsidP="00487A30">
      <w:pPr>
        <w:pStyle w:val="PL"/>
      </w:pPr>
      <w:r w:rsidRPr="00C34F65">
        <w:t xml:space="preserve">      leaf idx {</w:t>
      </w:r>
    </w:p>
    <w:p w14:paraId="52D1CB7A" w14:textId="77777777" w:rsidR="00487A30" w:rsidRPr="00C34F65" w:rsidRDefault="00487A30" w:rsidP="00487A30">
      <w:pPr>
        <w:pStyle w:val="PL"/>
      </w:pPr>
      <w:r w:rsidRPr="00C34F65">
        <w:t xml:space="preserve">        description "Synthetic index for the element.";</w:t>
      </w:r>
    </w:p>
    <w:p w14:paraId="5577F145" w14:textId="77777777" w:rsidR="00487A30" w:rsidRPr="00C34F65" w:rsidRDefault="00487A30" w:rsidP="00487A30">
      <w:pPr>
        <w:pStyle w:val="PL"/>
      </w:pPr>
      <w:r w:rsidRPr="00C34F65">
        <w:t xml:space="preserve">        type uint32;</w:t>
      </w:r>
    </w:p>
    <w:p w14:paraId="756FB7C2" w14:textId="77777777" w:rsidR="00487A30" w:rsidRPr="00C34F65" w:rsidRDefault="00487A30" w:rsidP="00487A30">
      <w:pPr>
        <w:pStyle w:val="PL"/>
      </w:pPr>
      <w:r w:rsidRPr="00C34F65">
        <w:t xml:space="preserve">      }</w:t>
      </w:r>
    </w:p>
    <w:p w14:paraId="59E9898E" w14:textId="77777777" w:rsidR="00487A30" w:rsidRPr="00C34F65" w:rsidRDefault="00487A30" w:rsidP="00487A30">
      <w:pPr>
        <w:pStyle w:val="PL"/>
      </w:pPr>
      <w:r w:rsidRPr="00C34F65">
        <w:t xml:space="preserve">      list servAttrCom {</w:t>
      </w:r>
    </w:p>
    <w:p w14:paraId="6F4F04FE" w14:textId="77777777" w:rsidR="00487A30" w:rsidRPr="00C34F65" w:rsidRDefault="00487A30" w:rsidP="00487A30">
      <w:pPr>
        <w:pStyle w:val="PL"/>
      </w:pPr>
      <w:r w:rsidRPr="00C34F65">
        <w:t xml:space="preserve">        description "This list represents the common properties of service </w:t>
      </w:r>
    </w:p>
    <w:p w14:paraId="457F8081" w14:textId="77777777" w:rsidR="00487A30" w:rsidRPr="00C34F65" w:rsidRDefault="00487A30" w:rsidP="00487A30">
      <w:pPr>
        <w:pStyle w:val="PL"/>
      </w:pPr>
      <w:r w:rsidRPr="00C34F65">
        <w:t xml:space="preserve">          requirement related attributes.";</w:t>
      </w:r>
    </w:p>
    <w:p w14:paraId="4771B4FF" w14:textId="77777777" w:rsidR="00487A30" w:rsidRPr="00C34F65" w:rsidRDefault="00487A30" w:rsidP="00487A30">
      <w:pPr>
        <w:pStyle w:val="PL"/>
      </w:pPr>
      <w:r w:rsidRPr="00C34F65">
        <w:t xml:space="preserve">        reference "GSMA NG.116 corresponding to Attribute categories, </w:t>
      </w:r>
    </w:p>
    <w:p w14:paraId="70397632" w14:textId="77777777" w:rsidR="00487A30" w:rsidRPr="00C34F65" w:rsidRDefault="00487A30" w:rsidP="00487A30">
      <w:pPr>
        <w:pStyle w:val="PL"/>
      </w:pPr>
      <w:r w:rsidRPr="00C34F65">
        <w:t xml:space="preserve">          tagging and exposure";</w:t>
      </w:r>
    </w:p>
    <w:p w14:paraId="67785B04" w14:textId="77777777" w:rsidR="00487A30" w:rsidRPr="00C34F65" w:rsidRDefault="00487A30" w:rsidP="00487A30">
      <w:pPr>
        <w:pStyle w:val="PL"/>
      </w:pPr>
      <w:r w:rsidRPr="00C34F65">
        <w:t xml:space="preserve">        key idx;</w:t>
      </w:r>
    </w:p>
    <w:p w14:paraId="0F48963A" w14:textId="77777777" w:rsidR="00487A30" w:rsidRPr="00C34F65" w:rsidRDefault="00487A30" w:rsidP="00487A30">
      <w:pPr>
        <w:pStyle w:val="PL"/>
      </w:pPr>
      <w:r w:rsidRPr="00C34F65">
        <w:t xml:space="preserve">        max-elements 1;</w:t>
      </w:r>
    </w:p>
    <w:p w14:paraId="6EB7E684" w14:textId="77777777" w:rsidR="00487A30" w:rsidRPr="00C34F65" w:rsidRDefault="00487A30" w:rsidP="00487A30">
      <w:pPr>
        <w:pStyle w:val="PL"/>
      </w:pPr>
      <w:r w:rsidRPr="00C34F65">
        <w:t xml:space="preserve">        leaf idx {</w:t>
      </w:r>
    </w:p>
    <w:p w14:paraId="20133FAE" w14:textId="77777777" w:rsidR="00487A30" w:rsidRPr="00C34F65" w:rsidRDefault="00487A30" w:rsidP="00487A30">
      <w:pPr>
        <w:pStyle w:val="PL"/>
      </w:pPr>
      <w:r w:rsidRPr="00C34F65">
        <w:t xml:space="preserve">          description "Synthetic index for the element.";</w:t>
      </w:r>
    </w:p>
    <w:p w14:paraId="1D7EB514" w14:textId="77777777" w:rsidR="00487A30" w:rsidRPr="00C34F65" w:rsidRDefault="00487A30" w:rsidP="00487A30">
      <w:pPr>
        <w:pStyle w:val="PL"/>
      </w:pPr>
      <w:r w:rsidRPr="00C34F65">
        <w:t xml:space="preserve">          type uint32;</w:t>
      </w:r>
    </w:p>
    <w:p w14:paraId="20F582F4" w14:textId="77777777" w:rsidR="00487A30" w:rsidRPr="00C34F65" w:rsidRDefault="00487A30" w:rsidP="00487A30">
      <w:pPr>
        <w:pStyle w:val="PL"/>
      </w:pPr>
      <w:r w:rsidRPr="00C34F65">
        <w:t xml:space="preserve">        }</w:t>
      </w:r>
    </w:p>
    <w:p w14:paraId="05AD9772" w14:textId="77777777" w:rsidR="00487A30" w:rsidRPr="00C34F65" w:rsidRDefault="00487A30" w:rsidP="00487A30">
      <w:pPr>
        <w:pStyle w:val="PL"/>
      </w:pPr>
      <w:r w:rsidRPr="00C34F65">
        <w:t xml:space="preserve">        uses ns3cmn:ServAttrComGrp;</w:t>
      </w:r>
    </w:p>
    <w:p w14:paraId="6F97AADB" w14:textId="77777777" w:rsidR="00487A30" w:rsidRPr="00C34F65" w:rsidRDefault="00487A30" w:rsidP="00487A30">
      <w:pPr>
        <w:pStyle w:val="PL"/>
      </w:pPr>
      <w:r w:rsidRPr="00C34F65">
        <w:t xml:space="preserve">      }</w:t>
      </w:r>
    </w:p>
    <w:p w14:paraId="28828779" w14:textId="77777777" w:rsidR="00487A30" w:rsidRPr="00C34F65" w:rsidRDefault="00487A30" w:rsidP="00487A30">
      <w:pPr>
        <w:pStyle w:val="PL"/>
      </w:pPr>
      <w:r w:rsidRPr="00C34F65">
        <w:t xml:space="preserve">      leaf density {</w:t>
      </w:r>
    </w:p>
    <w:p w14:paraId="329406CC" w14:textId="77777777" w:rsidR="00487A30" w:rsidRPr="00C34F65" w:rsidRDefault="00487A30" w:rsidP="00487A30">
      <w:pPr>
        <w:pStyle w:val="PL"/>
      </w:pPr>
      <w:r w:rsidRPr="00C34F65">
        <w:t xml:space="preserve">        type uint32;</w:t>
      </w:r>
    </w:p>
    <w:p w14:paraId="73D591C7" w14:textId="77777777" w:rsidR="00487A30" w:rsidRPr="00C34F65" w:rsidRDefault="00487A30" w:rsidP="00487A30">
      <w:pPr>
        <w:pStyle w:val="PL"/>
      </w:pPr>
      <w:r w:rsidRPr="00C34F65">
        <w:t xml:space="preserve">        units users/km2;</w:t>
      </w:r>
    </w:p>
    <w:p w14:paraId="63467F0B" w14:textId="77777777" w:rsidR="00487A30" w:rsidRPr="00C34F65" w:rsidRDefault="00487A30" w:rsidP="00487A30">
      <w:pPr>
        <w:pStyle w:val="PL"/>
      </w:pPr>
      <w:r w:rsidRPr="00C34F65">
        <w:t xml:space="preserve">      }        </w:t>
      </w:r>
    </w:p>
    <w:p w14:paraId="2284BDA9" w14:textId="77777777" w:rsidR="00487A30" w:rsidRPr="00C34F65" w:rsidRDefault="00487A30" w:rsidP="00487A30">
      <w:pPr>
        <w:pStyle w:val="PL"/>
      </w:pPr>
      <w:r w:rsidRPr="00C34F65">
        <w:t xml:space="preserve">    }</w:t>
      </w:r>
    </w:p>
    <w:p w14:paraId="596CCF1D" w14:textId="77777777" w:rsidR="00487A30" w:rsidRPr="00C34F65" w:rsidRDefault="00487A30" w:rsidP="00487A30">
      <w:pPr>
        <w:pStyle w:val="PL"/>
      </w:pPr>
      <w:r w:rsidRPr="00C34F65">
        <w:t xml:space="preserve">    leaf activityFactor {</w:t>
      </w:r>
    </w:p>
    <w:p w14:paraId="3E5279C1" w14:textId="77777777" w:rsidR="00487A30" w:rsidRPr="00C34F65" w:rsidRDefault="00487A30" w:rsidP="00487A30">
      <w:pPr>
        <w:pStyle w:val="PL"/>
      </w:pPr>
      <w:r w:rsidRPr="00C34F65">
        <w:t xml:space="preserve">      //Stage2 issue: This is modeled as writable/config true in 28.542, </w:t>
      </w:r>
    </w:p>
    <w:p w14:paraId="7D15C25E" w14:textId="77777777" w:rsidR="00487A30" w:rsidRPr="00C34F65" w:rsidRDefault="00487A30" w:rsidP="00487A30">
      <w:pPr>
        <w:pStyle w:val="PL"/>
      </w:pPr>
      <w:r w:rsidRPr="00C34F65">
        <w:t xml:space="preserve">      //              but that does not appear to match the description</w:t>
      </w:r>
    </w:p>
    <w:p w14:paraId="46CE8782" w14:textId="77777777" w:rsidR="00487A30" w:rsidRPr="00C34F65" w:rsidRDefault="00487A30" w:rsidP="00487A30">
      <w:pPr>
        <w:pStyle w:val="PL"/>
      </w:pPr>
      <w:r w:rsidRPr="00C34F65">
        <w:t xml:space="preserve">      description "An attribute specifies the percentage value of the </w:t>
      </w:r>
    </w:p>
    <w:p w14:paraId="7C316DB3" w14:textId="77777777" w:rsidR="00487A30" w:rsidRPr="00C34F65" w:rsidRDefault="00487A30" w:rsidP="00487A30">
      <w:pPr>
        <w:pStyle w:val="PL"/>
      </w:pPr>
      <w:r w:rsidRPr="00C34F65">
        <w:t xml:space="preserve">        amount of simultaneous active UEs to the total number of UEs where </w:t>
      </w:r>
    </w:p>
    <w:p w14:paraId="0F4A6650" w14:textId="77777777" w:rsidR="00487A30" w:rsidRPr="00C34F65" w:rsidRDefault="00487A30" w:rsidP="00487A30">
      <w:pPr>
        <w:pStyle w:val="PL"/>
      </w:pPr>
      <w:r w:rsidRPr="00C34F65">
        <w:t xml:space="preserve">        active means the UEs are exchanging data with the network";</w:t>
      </w:r>
    </w:p>
    <w:p w14:paraId="3443CF53" w14:textId="77777777" w:rsidR="00487A30" w:rsidRPr="00C34F65" w:rsidRDefault="00487A30" w:rsidP="00487A30">
      <w:pPr>
        <w:pStyle w:val="PL"/>
      </w:pPr>
      <w:r w:rsidRPr="00C34F65">
        <w:t xml:space="preserve">      reference "TS 22.261 Table 7.1-1";</w:t>
      </w:r>
    </w:p>
    <w:p w14:paraId="287568D6" w14:textId="77777777" w:rsidR="00487A30" w:rsidRPr="00C34F65" w:rsidRDefault="00487A30" w:rsidP="00487A30">
      <w:pPr>
        <w:pStyle w:val="PL"/>
      </w:pPr>
      <w:r w:rsidRPr="00C34F65">
        <w:t xml:space="preserve">      type decimal64 {</w:t>
      </w:r>
    </w:p>
    <w:p w14:paraId="3B43B0BC" w14:textId="77777777" w:rsidR="00487A30" w:rsidRPr="00C34F65" w:rsidRDefault="00487A30" w:rsidP="00487A30">
      <w:pPr>
        <w:pStyle w:val="PL"/>
      </w:pPr>
      <w:r w:rsidRPr="00C34F65">
        <w:t xml:space="preserve">        fraction-digits 1;</w:t>
      </w:r>
    </w:p>
    <w:p w14:paraId="2EDFF1B7" w14:textId="77777777" w:rsidR="00487A30" w:rsidRPr="00C34F65" w:rsidRDefault="00487A30" w:rsidP="00487A30">
      <w:pPr>
        <w:pStyle w:val="PL"/>
      </w:pPr>
      <w:r w:rsidRPr="00C34F65">
        <w:t xml:space="preserve">      }</w:t>
      </w:r>
    </w:p>
    <w:p w14:paraId="6048D604" w14:textId="77777777" w:rsidR="00487A30" w:rsidRPr="00C34F65" w:rsidRDefault="00487A30" w:rsidP="00487A30">
      <w:pPr>
        <w:pStyle w:val="PL"/>
      </w:pPr>
      <w:r w:rsidRPr="00C34F65">
        <w:t xml:space="preserve">    }</w:t>
      </w:r>
    </w:p>
    <w:p w14:paraId="65473DCE" w14:textId="77777777" w:rsidR="00487A30" w:rsidRPr="00C34F65" w:rsidRDefault="00487A30" w:rsidP="00487A30">
      <w:pPr>
        <w:pStyle w:val="PL"/>
      </w:pPr>
      <w:r w:rsidRPr="00C34F65">
        <w:t xml:space="preserve">    leaf uESpeed {</w:t>
      </w:r>
    </w:p>
    <w:p w14:paraId="791AE651" w14:textId="77777777" w:rsidR="00487A30" w:rsidRPr="00C34F65" w:rsidRDefault="00487A30" w:rsidP="00487A30">
      <w:pPr>
        <w:pStyle w:val="PL"/>
      </w:pPr>
      <w:r w:rsidRPr="00C34F65">
        <w:t xml:space="preserve">      //Stage2 issue: This is modeled as writable/config true in 28.542, </w:t>
      </w:r>
    </w:p>
    <w:p w14:paraId="1802B381" w14:textId="77777777" w:rsidR="00487A30" w:rsidRPr="00C34F65" w:rsidRDefault="00487A30" w:rsidP="00487A30">
      <w:pPr>
        <w:pStyle w:val="PL"/>
      </w:pPr>
      <w:r w:rsidRPr="00C34F65">
        <w:t xml:space="preserve">      //              but that does not appear to match the description</w:t>
      </w:r>
    </w:p>
    <w:p w14:paraId="3AAD1BED" w14:textId="77777777" w:rsidR="00487A30" w:rsidRPr="00C34F65" w:rsidRDefault="00487A30" w:rsidP="00487A30">
      <w:pPr>
        <w:pStyle w:val="PL"/>
      </w:pPr>
      <w:r w:rsidRPr="00C34F65">
        <w:t xml:space="preserve">      description "An attribute specifies the maximum speed (in km/hour) </w:t>
      </w:r>
    </w:p>
    <w:p w14:paraId="1E15388E" w14:textId="77777777" w:rsidR="00487A30" w:rsidRPr="00C34F65" w:rsidRDefault="00487A30" w:rsidP="00487A30">
      <w:pPr>
        <w:pStyle w:val="PL"/>
      </w:pPr>
      <w:r w:rsidRPr="00C34F65">
        <w:t xml:space="preserve">        supported by the network slice at which a defined QoS can be </w:t>
      </w:r>
    </w:p>
    <w:p w14:paraId="2F2750D1" w14:textId="77777777" w:rsidR="00487A30" w:rsidRPr="00C34F65" w:rsidRDefault="00487A30" w:rsidP="00487A30">
      <w:pPr>
        <w:pStyle w:val="PL"/>
      </w:pPr>
      <w:r w:rsidRPr="00C34F65">
        <w:t xml:space="preserve">        achieved";</w:t>
      </w:r>
    </w:p>
    <w:p w14:paraId="1254225E" w14:textId="77777777" w:rsidR="00487A30" w:rsidRPr="00C34F65" w:rsidRDefault="00487A30" w:rsidP="00487A30">
      <w:pPr>
        <w:pStyle w:val="PL"/>
      </w:pPr>
      <w:r w:rsidRPr="00C34F65">
        <w:t xml:space="preserve">      type uint32;</w:t>
      </w:r>
    </w:p>
    <w:p w14:paraId="40B72BB7" w14:textId="77777777" w:rsidR="00487A30" w:rsidRPr="00C34F65" w:rsidRDefault="00487A30" w:rsidP="00487A30">
      <w:pPr>
        <w:pStyle w:val="PL"/>
      </w:pPr>
      <w:r w:rsidRPr="00C34F65">
        <w:t xml:space="preserve">      units km/h;</w:t>
      </w:r>
    </w:p>
    <w:p w14:paraId="4E14F4D4" w14:textId="77777777" w:rsidR="00487A30" w:rsidRPr="00C34F65" w:rsidRDefault="00487A30" w:rsidP="00487A30">
      <w:pPr>
        <w:pStyle w:val="PL"/>
      </w:pPr>
      <w:r w:rsidRPr="00C34F65">
        <w:t xml:space="preserve">    }</w:t>
      </w:r>
    </w:p>
    <w:p w14:paraId="150151B2" w14:textId="77777777" w:rsidR="00487A30" w:rsidRPr="00C34F65" w:rsidRDefault="00487A30" w:rsidP="00487A30">
      <w:pPr>
        <w:pStyle w:val="PL"/>
      </w:pPr>
      <w:r w:rsidRPr="00C34F65">
        <w:t xml:space="preserve">    leaf jitter {</w:t>
      </w:r>
    </w:p>
    <w:p w14:paraId="6EA7C39F" w14:textId="77777777" w:rsidR="00487A30" w:rsidRPr="00C34F65" w:rsidRDefault="00487A30" w:rsidP="00487A30">
      <w:pPr>
        <w:pStyle w:val="PL"/>
      </w:pPr>
      <w:r w:rsidRPr="00C34F65">
        <w:t xml:space="preserve">      //Stage2 issue: This is modeled as writable/config true in 28.542, </w:t>
      </w:r>
    </w:p>
    <w:p w14:paraId="3508A02D" w14:textId="77777777" w:rsidR="00487A30" w:rsidRPr="00C34F65" w:rsidRDefault="00487A30" w:rsidP="00487A30">
      <w:pPr>
        <w:pStyle w:val="PL"/>
      </w:pPr>
      <w:r w:rsidRPr="00C34F65">
        <w:t xml:space="preserve">      //              but that does not appear to match the description</w:t>
      </w:r>
    </w:p>
    <w:p w14:paraId="26F5AA1A" w14:textId="77777777" w:rsidR="00487A30" w:rsidRPr="00C34F65" w:rsidRDefault="00487A30" w:rsidP="00487A30">
      <w:pPr>
        <w:pStyle w:val="PL"/>
      </w:pPr>
      <w:r w:rsidRPr="00C34F65">
        <w:t xml:space="preserve">      description "An attribute specifies the deviation from the desired </w:t>
      </w:r>
    </w:p>
    <w:p w14:paraId="398B736C" w14:textId="77777777" w:rsidR="00487A30" w:rsidRPr="00C34F65" w:rsidRDefault="00487A30" w:rsidP="00487A30">
      <w:pPr>
        <w:pStyle w:val="PL"/>
      </w:pPr>
      <w:r w:rsidRPr="00C34F65">
        <w:t xml:space="preserve">        value to the actual value when assessing time parameters";</w:t>
      </w:r>
    </w:p>
    <w:p w14:paraId="35D7D71E" w14:textId="77777777" w:rsidR="00487A30" w:rsidRPr="00C34F65" w:rsidRDefault="00487A30" w:rsidP="00487A30">
      <w:pPr>
        <w:pStyle w:val="PL"/>
      </w:pPr>
      <w:r w:rsidRPr="00C34F65">
        <w:t xml:space="preserve">      reference "TS 22.104 clause C.4.1";</w:t>
      </w:r>
    </w:p>
    <w:p w14:paraId="34646E6B" w14:textId="77777777" w:rsidR="00487A30" w:rsidRPr="00C34F65" w:rsidRDefault="00487A30" w:rsidP="00487A30">
      <w:pPr>
        <w:pStyle w:val="PL"/>
      </w:pPr>
      <w:r w:rsidRPr="00C34F65">
        <w:t xml:space="preserve">      type uint32;</w:t>
      </w:r>
    </w:p>
    <w:p w14:paraId="0BECD485" w14:textId="77777777" w:rsidR="00487A30" w:rsidRPr="00C34F65" w:rsidRDefault="00487A30" w:rsidP="00487A30">
      <w:pPr>
        <w:pStyle w:val="PL"/>
      </w:pPr>
      <w:r w:rsidRPr="00C34F65">
        <w:t xml:space="preserve">      units microseconds;</w:t>
      </w:r>
    </w:p>
    <w:p w14:paraId="17A19709" w14:textId="77777777" w:rsidR="00487A30" w:rsidRPr="00C34F65" w:rsidRDefault="00487A30" w:rsidP="00487A30">
      <w:pPr>
        <w:pStyle w:val="PL"/>
      </w:pPr>
      <w:r w:rsidRPr="00C34F65">
        <w:t xml:space="preserve">    }</w:t>
      </w:r>
    </w:p>
    <w:p w14:paraId="2D2BE7E6" w14:textId="77777777" w:rsidR="00487A30" w:rsidRPr="00C34F65" w:rsidRDefault="00487A30" w:rsidP="00487A30">
      <w:pPr>
        <w:pStyle w:val="PL"/>
      </w:pPr>
      <w:r w:rsidRPr="00C34F65">
        <w:t xml:space="preserve">    leaf survivalTime {</w:t>
      </w:r>
    </w:p>
    <w:p w14:paraId="086C1BCE" w14:textId="77777777" w:rsidR="00487A30" w:rsidRPr="00C34F65" w:rsidRDefault="00487A30" w:rsidP="00487A30">
      <w:pPr>
        <w:pStyle w:val="PL"/>
      </w:pPr>
      <w:r w:rsidRPr="00C34F65">
        <w:t xml:space="preserve">      description "An attribute specifies the time that an application </w:t>
      </w:r>
    </w:p>
    <w:p w14:paraId="3673589F" w14:textId="77777777" w:rsidR="00487A30" w:rsidRPr="00C34F65" w:rsidRDefault="00487A30" w:rsidP="00487A30">
      <w:pPr>
        <w:pStyle w:val="PL"/>
      </w:pPr>
      <w:r w:rsidRPr="00C34F65">
        <w:t xml:space="preserve">        consuming a communication service may continue without an </w:t>
      </w:r>
    </w:p>
    <w:p w14:paraId="021B9ABE" w14:textId="77777777" w:rsidR="00487A30" w:rsidRPr="00C34F65" w:rsidRDefault="00487A30" w:rsidP="00487A30">
      <w:pPr>
        <w:pStyle w:val="PL"/>
      </w:pPr>
      <w:r w:rsidRPr="00C34F65">
        <w:t xml:space="preserve">        anticipated message.";</w:t>
      </w:r>
    </w:p>
    <w:p w14:paraId="780C095E" w14:textId="77777777" w:rsidR="00487A30" w:rsidRPr="00C34F65" w:rsidRDefault="00487A30" w:rsidP="00487A30">
      <w:pPr>
        <w:pStyle w:val="PL"/>
      </w:pPr>
      <w:r w:rsidRPr="00C34F65">
        <w:t xml:space="preserve">      reference "TS 22.104 clause 5";</w:t>
      </w:r>
    </w:p>
    <w:p w14:paraId="00D04AA6" w14:textId="77777777" w:rsidR="00487A30" w:rsidRPr="00C34F65" w:rsidRDefault="00487A30" w:rsidP="00487A30">
      <w:pPr>
        <w:pStyle w:val="PL"/>
      </w:pPr>
      <w:r w:rsidRPr="00C34F65">
        <w:t xml:space="preserve">      type string;</w:t>
      </w:r>
    </w:p>
    <w:p w14:paraId="51CC7149" w14:textId="77777777" w:rsidR="00487A30" w:rsidRPr="00C34F65" w:rsidRDefault="00487A30" w:rsidP="00487A30">
      <w:pPr>
        <w:pStyle w:val="PL"/>
      </w:pPr>
      <w:r w:rsidRPr="00C34F65">
        <w:t xml:space="preserve">    }</w:t>
      </w:r>
    </w:p>
    <w:p w14:paraId="2B22D317" w14:textId="77777777" w:rsidR="00487A30" w:rsidRPr="00C34F65" w:rsidRDefault="00487A30" w:rsidP="00487A30">
      <w:pPr>
        <w:pStyle w:val="PL"/>
      </w:pPr>
      <w:r w:rsidRPr="00C34F65">
        <w:t xml:space="preserve">    leaf reliability {</w:t>
      </w:r>
    </w:p>
    <w:p w14:paraId="7208E8ED" w14:textId="77777777" w:rsidR="00487A30" w:rsidRPr="00C34F65" w:rsidRDefault="00487A30" w:rsidP="00487A30">
      <w:pPr>
        <w:pStyle w:val="PL"/>
      </w:pPr>
      <w:r w:rsidRPr="00C34F65">
        <w:t xml:space="preserve">      description "An attribute specifies in the context of network layer </w:t>
      </w:r>
    </w:p>
    <w:p w14:paraId="5ADCC88D" w14:textId="77777777" w:rsidR="00487A30" w:rsidRPr="00C34F65" w:rsidRDefault="00487A30" w:rsidP="00487A30">
      <w:pPr>
        <w:pStyle w:val="PL"/>
      </w:pPr>
      <w:r w:rsidRPr="00C34F65">
        <w:t xml:space="preserve">        packet transmissions, percentage value of the amount of sent </w:t>
      </w:r>
    </w:p>
    <w:p w14:paraId="6306BE2F" w14:textId="77777777" w:rsidR="00487A30" w:rsidRPr="00C34F65" w:rsidRDefault="00487A30" w:rsidP="00487A30">
      <w:pPr>
        <w:pStyle w:val="PL"/>
      </w:pPr>
      <w:r w:rsidRPr="00C34F65">
        <w:t xml:space="preserve">        network layer packets successfully delivered to a given system </w:t>
      </w:r>
    </w:p>
    <w:p w14:paraId="14BAFFAC" w14:textId="77777777" w:rsidR="00487A30" w:rsidRPr="00C34F65" w:rsidRDefault="00487A30" w:rsidP="00487A30">
      <w:pPr>
        <w:pStyle w:val="PL"/>
      </w:pPr>
      <w:r w:rsidRPr="00C34F65">
        <w:t xml:space="preserve">        entity within the time constraint required by the targeted service, </w:t>
      </w:r>
    </w:p>
    <w:p w14:paraId="64EF20DB" w14:textId="77777777" w:rsidR="00487A30" w:rsidRPr="00C34F65" w:rsidRDefault="00487A30" w:rsidP="00487A30">
      <w:pPr>
        <w:pStyle w:val="PL"/>
      </w:pPr>
      <w:r w:rsidRPr="00C34F65">
        <w:t xml:space="preserve">        divided by the total number of sent network layer packets.";</w:t>
      </w:r>
    </w:p>
    <w:p w14:paraId="44CC5450" w14:textId="77777777" w:rsidR="00487A30" w:rsidRPr="00C34F65" w:rsidRDefault="00487A30" w:rsidP="00487A30">
      <w:pPr>
        <w:pStyle w:val="PL"/>
      </w:pPr>
      <w:r w:rsidRPr="00C34F65">
        <w:t xml:space="preserve">      reference "TS 22.261, TS 22.104";</w:t>
      </w:r>
    </w:p>
    <w:p w14:paraId="6DCB6A56" w14:textId="77777777" w:rsidR="00487A30" w:rsidRPr="00C34F65" w:rsidRDefault="00487A30" w:rsidP="00487A30">
      <w:pPr>
        <w:pStyle w:val="PL"/>
      </w:pPr>
      <w:r w:rsidRPr="00C34F65">
        <w:t xml:space="preserve">      type string;</w:t>
      </w:r>
    </w:p>
    <w:p w14:paraId="2FBB46F3" w14:textId="77777777" w:rsidR="00487A30" w:rsidRPr="00C34F65" w:rsidRDefault="00487A30" w:rsidP="00487A30">
      <w:pPr>
        <w:pStyle w:val="PL"/>
      </w:pPr>
      <w:r w:rsidRPr="00C34F65">
        <w:t xml:space="preserve">    }</w:t>
      </w:r>
    </w:p>
    <w:p w14:paraId="3E9DACB9" w14:textId="77777777" w:rsidR="00487A30" w:rsidRPr="00C34F65" w:rsidRDefault="00487A30" w:rsidP="00487A30">
      <w:pPr>
        <w:pStyle w:val="PL"/>
      </w:pPr>
      <w:r w:rsidRPr="00C34F65">
        <w:t xml:space="preserve">    leaf maxDLDataVolume {</w:t>
      </w:r>
    </w:p>
    <w:p w14:paraId="41F803E2" w14:textId="77777777" w:rsidR="00487A30" w:rsidRPr="00C34F65" w:rsidRDefault="00487A30" w:rsidP="00487A30">
      <w:pPr>
        <w:pStyle w:val="PL"/>
      </w:pPr>
      <w:r w:rsidRPr="00C34F65">
        <w:t xml:space="preserve">      //Stage2 issue: Not defined in 28.541. XML and YAML says "string"</w:t>
      </w:r>
    </w:p>
    <w:p w14:paraId="62B9C44D" w14:textId="77777777" w:rsidR="00487A30" w:rsidRPr="00C34F65" w:rsidRDefault="00487A30" w:rsidP="00487A30">
      <w:pPr>
        <w:pStyle w:val="PL"/>
      </w:pPr>
      <w:r w:rsidRPr="00C34F65">
        <w:t xml:space="preserve">      type string;</w:t>
      </w:r>
    </w:p>
    <w:p w14:paraId="0BAC9797" w14:textId="77777777" w:rsidR="00487A30" w:rsidRPr="00C34F65" w:rsidRDefault="00487A30" w:rsidP="00487A30">
      <w:pPr>
        <w:pStyle w:val="PL"/>
      </w:pPr>
      <w:r w:rsidRPr="00C34F65">
        <w:t xml:space="preserve">    }</w:t>
      </w:r>
    </w:p>
    <w:p w14:paraId="7740389F" w14:textId="77777777" w:rsidR="00487A30" w:rsidRPr="00C34F65" w:rsidRDefault="00487A30" w:rsidP="00487A30">
      <w:pPr>
        <w:pStyle w:val="PL"/>
      </w:pPr>
      <w:r w:rsidRPr="00C34F65">
        <w:t xml:space="preserve">    leaf maxULDataVolume {</w:t>
      </w:r>
    </w:p>
    <w:p w14:paraId="75C91183" w14:textId="77777777" w:rsidR="00487A30" w:rsidRPr="00C34F65" w:rsidRDefault="00487A30" w:rsidP="00487A30">
      <w:pPr>
        <w:pStyle w:val="PL"/>
      </w:pPr>
      <w:r w:rsidRPr="00C34F65">
        <w:t xml:space="preserve">      //Stage2 issue: Not defined in 28.541. XML and YAML says "string"</w:t>
      </w:r>
    </w:p>
    <w:p w14:paraId="3DB1C234" w14:textId="77777777" w:rsidR="00487A30" w:rsidRPr="00C34F65" w:rsidRDefault="00487A30" w:rsidP="00487A30">
      <w:pPr>
        <w:pStyle w:val="PL"/>
      </w:pPr>
      <w:r w:rsidRPr="00C34F65">
        <w:t xml:space="preserve">      type string;</w:t>
      </w:r>
    </w:p>
    <w:p w14:paraId="67742938" w14:textId="77777777" w:rsidR="00487A30" w:rsidRPr="00C34F65" w:rsidRDefault="00487A30" w:rsidP="00487A30">
      <w:pPr>
        <w:pStyle w:val="PL"/>
      </w:pPr>
      <w:r w:rsidRPr="00C34F65">
        <w:t xml:space="preserve">    }</w:t>
      </w:r>
    </w:p>
    <w:p w14:paraId="6E5E2B7F" w14:textId="77777777" w:rsidR="00487A30" w:rsidRPr="00C34F65" w:rsidRDefault="00487A30" w:rsidP="00487A30">
      <w:pPr>
        <w:pStyle w:val="PL"/>
      </w:pPr>
      <w:r w:rsidRPr="00C34F65">
        <w:t xml:space="preserve">    list nBIoT {</w:t>
      </w:r>
    </w:p>
    <w:p w14:paraId="2DB7A564" w14:textId="77777777" w:rsidR="00487A30" w:rsidRPr="00C34F65" w:rsidRDefault="00487A30" w:rsidP="00487A30">
      <w:pPr>
        <w:pStyle w:val="PL"/>
      </w:pPr>
      <w:r w:rsidRPr="00C34F65">
        <w:t xml:space="preserve">      description "An attribute specifies whether NB-IoT is supported in </w:t>
      </w:r>
    </w:p>
    <w:p w14:paraId="7950C9B6" w14:textId="77777777" w:rsidR="00487A30" w:rsidRPr="00C34F65" w:rsidRDefault="00487A30" w:rsidP="00487A30">
      <w:pPr>
        <w:pStyle w:val="PL"/>
      </w:pPr>
      <w:r w:rsidRPr="00C34F65">
        <w:t xml:space="preserve">        the RAN in the network slice";</w:t>
      </w:r>
    </w:p>
    <w:p w14:paraId="2B5749E6" w14:textId="77777777" w:rsidR="00487A30" w:rsidRPr="00C34F65" w:rsidRDefault="00487A30" w:rsidP="00487A30">
      <w:pPr>
        <w:pStyle w:val="PL"/>
      </w:pPr>
      <w:r w:rsidRPr="00C34F65">
        <w:t xml:space="preserve">      config false;</w:t>
      </w:r>
    </w:p>
    <w:p w14:paraId="4EBABCEB" w14:textId="77777777" w:rsidR="00487A30" w:rsidRPr="00C34F65" w:rsidRDefault="00487A30" w:rsidP="00487A30">
      <w:pPr>
        <w:pStyle w:val="PL"/>
      </w:pPr>
      <w:r w:rsidRPr="00C34F65">
        <w:t xml:space="preserve">      key idx;</w:t>
      </w:r>
    </w:p>
    <w:p w14:paraId="6CEE5E55" w14:textId="77777777" w:rsidR="00487A30" w:rsidRPr="00C34F65" w:rsidRDefault="00487A30" w:rsidP="00487A30">
      <w:pPr>
        <w:pStyle w:val="PL"/>
      </w:pPr>
      <w:r w:rsidRPr="00C34F65">
        <w:t xml:space="preserve">      max-elements 1;</w:t>
      </w:r>
    </w:p>
    <w:p w14:paraId="0FA5D05A" w14:textId="77777777" w:rsidR="00487A30" w:rsidRPr="00C34F65" w:rsidRDefault="00487A30" w:rsidP="00487A30">
      <w:pPr>
        <w:pStyle w:val="PL"/>
      </w:pPr>
      <w:r w:rsidRPr="00C34F65">
        <w:t xml:space="preserve">      leaf idx {</w:t>
      </w:r>
    </w:p>
    <w:p w14:paraId="6736CEB4" w14:textId="77777777" w:rsidR="00487A30" w:rsidRPr="00C34F65" w:rsidRDefault="00487A30" w:rsidP="00487A30">
      <w:pPr>
        <w:pStyle w:val="PL"/>
      </w:pPr>
      <w:r w:rsidRPr="00C34F65">
        <w:t xml:space="preserve">        description "Synthetic index for the element.";</w:t>
      </w:r>
    </w:p>
    <w:p w14:paraId="3CA4D091" w14:textId="77777777" w:rsidR="00487A30" w:rsidRPr="00C34F65" w:rsidRDefault="00487A30" w:rsidP="00487A30">
      <w:pPr>
        <w:pStyle w:val="PL"/>
      </w:pPr>
      <w:r w:rsidRPr="00C34F65">
        <w:t xml:space="preserve">        type uint32;</w:t>
      </w:r>
    </w:p>
    <w:p w14:paraId="19E22A36" w14:textId="77777777" w:rsidR="00487A30" w:rsidRPr="00C34F65" w:rsidRDefault="00487A30" w:rsidP="00487A30">
      <w:pPr>
        <w:pStyle w:val="PL"/>
      </w:pPr>
      <w:r w:rsidRPr="00C34F65">
        <w:t xml:space="preserve">      }</w:t>
      </w:r>
    </w:p>
    <w:p w14:paraId="147A23CD" w14:textId="77777777" w:rsidR="00487A30" w:rsidRPr="00C34F65" w:rsidRDefault="00487A30" w:rsidP="00487A30">
      <w:pPr>
        <w:pStyle w:val="PL"/>
      </w:pPr>
      <w:r w:rsidRPr="00C34F65">
        <w:t xml:space="preserve">      list servAttrCom {</w:t>
      </w:r>
    </w:p>
    <w:p w14:paraId="2CBC1C35" w14:textId="77777777" w:rsidR="00487A30" w:rsidRPr="00C34F65" w:rsidRDefault="00487A30" w:rsidP="00487A30">
      <w:pPr>
        <w:pStyle w:val="PL"/>
      </w:pPr>
      <w:r w:rsidRPr="00C34F65">
        <w:t xml:space="preserve">        description "This list represents the common properties of service </w:t>
      </w:r>
    </w:p>
    <w:p w14:paraId="4792E197" w14:textId="77777777" w:rsidR="00487A30" w:rsidRPr="00C34F65" w:rsidRDefault="00487A30" w:rsidP="00487A30">
      <w:pPr>
        <w:pStyle w:val="PL"/>
      </w:pPr>
      <w:r w:rsidRPr="00C34F65">
        <w:t xml:space="preserve">          requirement related attributes.";</w:t>
      </w:r>
    </w:p>
    <w:p w14:paraId="68E52A81" w14:textId="77777777" w:rsidR="00487A30" w:rsidRPr="00C34F65" w:rsidRDefault="00487A30" w:rsidP="00487A30">
      <w:pPr>
        <w:pStyle w:val="PL"/>
      </w:pPr>
      <w:r w:rsidRPr="00C34F65">
        <w:t xml:space="preserve">        reference "GSMA NG.116 corresponding to Attribute categories, </w:t>
      </w:r>
    </w:p>
    <w:p w14:paraId="3A9C9019" w14:textId="77777777" w:rsidR="00487A30" w:rsidRPr="00C34F65" w:rsidRDefault="00487A30" w:rsidP="00487A30">
      <w:pPr>
        <w:pStyle w:val="PL"/>
      </w:pPr>
      <w:r w:rsidRPr="00C34F65">
        <w:t xml:space="preserve">          tagging and exposure";</w:t>
      </w:r>
    </w:p>
    <w:p w14:paraId="2350E4E1" w14:textId="77777777" w:rsidR="00487A30" w:rsidRPr="00C34F65" w:rsidRDefault="00487A30" w:rsidP="00487A30">
      <w:pPr>
        <w:pStyle w:val="PL"/>
      </w:pPr>
      <w:r w:rsidRPr="00C34F65">
        <w:t xml:space="preserve">        key idx;</w:t>
      </w:r>
    </w:p>
    <w:p w14:paraId="71693E63" w14:textId="77777777" w:rsidR="00487A30" w:rsidRPr="00C34F65" w:rsidRDefault="00487A30" w:rsidP="00487A30">
      <w:pPr>
        <w:pStyle w:val="PL"/>
      </w:pPr>
      <w:r w:rsidRPr="00C34F65">
        <w:t xml:space="preserve">        max-elements 1;</w:t>
      </w:r>
    </w:p>
    <w:p w14:paraId="6D8B5413" w14:textId="77777777" w:rsidR="00487A30" w:rsidRPr="00C34F65" w:rsidRDefault="00487A30" w:rsidP="00487A30">
      <w:pPr>
        <w:pStyle w:val="PL"/>
      </w:pPr>
      <w:r w:rsidRPr="00C34F65">
        <w:t xml:space="preserve">        leaf idx {</w:t>
      </w:r>
    </w:p>
    <w:p w14:paraId="15253D57" w14:textId="77777777" w:rsidR="00487A30" w:rsidRPr="00C34F65" w:rsidRDefault="00487A30" w:rsidP="00487A30">
      <w:pPr>
        <w:pStyle w:val="PL"/>
      </w:pPr>
      <w:r w:rsidRPr="00C34F65">
        <w:t xml:space="preserve">          description "Synthetic index for the element.";</w:t>
      </w:r>
    </w:p>
    <w:p w14:paraId="50AEDD64" w14:textId="77777777" w:rsidR="00487A30" w:rsidRPr="00C34F65" w:rsidRDefault="00487A30" w:rsidP="00487A30">
      <w:pPr>
        <w:pStyle w:val="PL"/>
      </w:pPr>
      <w:r w:rsidRPr="00C34F65">
        <w:t xml:space="preserve">          type uint32;</w:t>
      </w:r>
    </w:p>
    <w:p w14:paraId="5F70144D" w14:textId="77777777" w:rsidR="00487A30" w:rsidRPr="00C34F65" w:rsidRDefault="00487A30" w:rsidP="00487A30">
      <w:pPr>
        <w:pStyle w:val="PL"/>
      </w:pPr>
      <w:r w:rsidRPr="00C34F65">
        <w:t xml:space="preserve">        }</w:t>
      </w:r>
    </w:p>
    <w:p w14:paraId="69C7B90B" w14:textId="77777777" w:rsidR="00487A30" w:rsidRPr="00C34F65" w:rsidRDefault="00487A30" w:rsidP="00487A30">
      <w:pPr>
        <w:pStyle w:val="PL"/>
      </w:pPr>
      <w:r w:rsidRPr="00C34F65">
        <w:t xml:space="preserve">        uses ns3cmn:ServAttrComGrp;</w:t>
      </w:r>
    </w:p>
    <w:p w14:paraId="2E12CA7E" w14:textId="77777777" w:rsidR="00487A30" w:rsidRPr="00C34F65" w:rsidRDefault="00487A30" w:rsidP="00487A30">
      <w:pPr>
        <w:pStyle w:val="PL"/>
      </w:pPr>
      <w:r w:rsidRPr="00C34F65">
        <w:t xml:space="preserve">      }</w:t>
      </w:r>
    </w:p>
    <w:p w14:paraId="21EF020A" w14:textId="77777777" w:rsidR="00487A30" w:rsidRPr="00C34F65" w:rsidRDefault="00487A30" w:rsidP="00487A30">
      <w:pPr>
        <w:pStyle w:val="PL"/>
      </w:pPr>
      <w:r w:rsidRPr="00C34F65">
        <w:t xml:space="preserve">      leaf support {</w:t>
      </w:r>
    </w:p>
    <w:p w14:paraId="692E114C" w14:textId="77777777" w:rsidR="00487A30" w:rsidRPr="00C34F65" w:rsidRDefault="00487A30" w:rsidP="00487A30">
      <w:pPr>
        <w:pStyle w:val="PL"/>
      </w:pPr>
      <w:r w:rsidRPr="00C34F65">
        <w:t xml:space="preserve">        description "An attribute specifies whether NB-IoT is supported </w:t>
      </w:r>
    </w:p>
    <w:p w14:paraId="275A7E62" w14:textId="77777777" w:rsidR="00487A30" w:rsidRPr="00C34F65" w:rsidRDefault="00487A30" w:rsidP="00487A30">
      <w:pPr>
        <w:pStyle w:val="PL"/>
      </w:pPr>
      <w:r w:rsidRPr="00C34F65">
        <w:t xml:space="preserve">          in the RAN in the network slice";</w:t>
      </w:r>
    </w:p>
    <w:p w14:paraId="55AF2D0C" w14:textId="77777777" w:rsidR="00487A30" w:rsidRPr="00FF5644" w:rsidRDefault="00487A30" w:rsidP="00487A30">
      <w:pPr>
        <w:pStyle w:val="PL"/>
        <w:rPr>
          <w:lang w:val="fr-FR"/>
        </w:rPr>
      </w:pPr>
      <w:r w:rsidRPr="00C34F65">
        <w:t xml:space="preserve">        </w:t>
      </w:r>
      <w:r w:rsidRPr="00FF5644">
        <w:rPr>
          <w:lang w:val="fr-FR"/>
        </w:rPr>
        <w:t>type ns3cmn:Support-enum;</w:t>
      </w:r>
    </w:p>
    <w:p w14:paraId="3C600F15" w14:textId="77777777" w:rsidR="00487A30" w:rsidRPr="00FF5644" w:rsidRDefault="00487A30" w:rsidP="00487A30">
      <w:pPr>
        <w:pStyle w:val="PL"/>
        <w:rPr>
          <w:lang w:val="fr-FR"/>
        </w:rPr>
      </w:pPr>
      <w:r w:rsidRPr="00FF5644">
        <w:rPr>
          <w:lang w:val="fr-FR"/>
        </w:rPr>
        <w:t xml:space="preserve">      }</w:t>
      </w:r>
    </w:p>
    <w:p w14:paraId="4C2F7DC8" w14:textId="77777777" w:rsidR="00487A30" w:rsidRPr="00FF5644" w:rsidRDefault="00487A30" w:rsidP="00487A30">
      <w:pPr>
        <w:pStyle w:val="PL"/>
        <w:rPr>
          <w:lang w:val="fr-FR"/>
        </w:rPr>
      </w:pPr>
      <w:r w:rsidRPr="00FF5644">
        <w:rPr>
          <w:lang w:val="fr-FR"/>
        </w:rPr>
        <w:t xml:space="preserve">    }</w:t>
      </w:r>
    </w:p>
    <w:p w14:paraId="54F943BD" w14:textId="77777777" w:rsidR="00487A30" w:rsidRPr="00FF5644" w:rsidRDefault="00487A30" w:rsidP="00487A30">
      <w:pPr>
        <w:pStyle w:val="PL"/>
        <w:rPr>
          <w:lang w:val="fr-FR"/>
        </w:rPr>
      </w:pPr>
      <w:r w:rsidRPr="00FF5644">
        <w:rPr>
          <w:lang w:val="fr-FR"/>
        </w:rPr>
        <w:t xml:space="preserve">  }</w:t>
      </w:r>
    </w:p>
    <w:p w14:paraId="79A87A94" w14:textId="77777777" w:rsidR="00487A30" w:rsidRDefault="00487A30" w:rsidP="00487A30">
      <w:pPr>
        <w:pStyle w:val="PL"/>
        <w:rPr>
          <w:lang w:val="fr-FR"/>
        </w:rPr>
      </w:pPr>
      <w:r w:rsidRPr="00FF5644">
        <w:rPr>
          <w:lang w:val="fr-FR"/>
        </w:rPr>
        <w:t>}</w:t>
      </w:r>
    </w:p>
    <w:p w14:paraId="4F738690" w14:textId="77777777" w:rsidR="00487A30" w:rsidRDefault="00487A30" w:rsidP="00487A30">
      <w:pPr>
        <w:pStyle w:val="PL"/>
        <w:rPr>
          <w:lang w:val="fr-FR"/>
        </w:rPr>
      </w:pPr>
      <w:r>
        <w:rPr>
          <w:lang w:val="fr-FR"/>
        </w:rPr>
        <w:t>&lt;CODE ENDS&gt;</w:t>
      </w:r>
    </w:p>
    <w:p w14:paraId="3E3C80A1" w14:textId="77777777" w:rsidR="003E3DB1" w:rsidRDefault="003E3DB1" w:rsidP="003E3DB1">
      <w:pPr>
        <w:pStyle w:val="PL"/>
        <w:rPr>
          <w:lang w:val="fr-FR"/>
        </w:rPr>
      </w:pPr>
    </w:p>
    <w:p w14:paraId="304BF088" w14:textId="5DD680FB" w:rsidR="00D22866" w:rsidRDefault="00D22866" w:rsidP="00D22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End of changes</w:t>
      </w:r>
    </w:p>
    <w:sectPr w:rsidR="00D228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2840D" w14:textId="77777777" w:rsidR="00CC3504" w:rsidRDefault="00CC3504">
      <w:r>
        <w:separator/>
      </w:r>
    </w:p>
  </w:endnote>
  <w:endnote w:type="continuationSeparator" w:id="0">
    <w:p w14:paraId="5AFAF10C" w14:textId="77777777" w:rsidR="00CC3504" w:rsidRDefault="00CC3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CBAC2" w14:textId="77777777" w:rsidR="00CC3504" w:rsidRDefault="00CC3504">
      <w:r>
        <w:separator/>
      </w:r>
    </w:p>
  </w:footnote>
  <w:footnote w:type="continuationSeparator" w:id="0">
    <w:p w14:paraId="7B70F40E" w14:textId="77777777" w:rsidR="00CC3504" w:rsidRDefault="00CC3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6471DB"/>
    <w:multiLevelType w:val="hybridMultilevel"/>
    <w:tmpl w:val="A9B06998"/>
    <w:lvl w:ilvl="0" w:tplc="1B04F2A8">
      <w:start w:val="17"/>
      <w:numFmt w:val="bullet"/>
      <w:lvlText w:val="-"/>
      <w:lvlJc w:val="left"/>
      <w:pPr>
        <w:ind w:left="720" w:hanging="360"/>
      </w:pPr>
      <w:rPr>
        <w:rFonts w:ascii="Arial" w:eastAsia="SimSu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16"/>
  </w:num>
  <w:num w:numId="6">
    <w:abstractNumId w:val="11"/>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3"/>
  </w:num>
  <w:num w:numId="11">
    <w:abstractNumId w:val="13"/>
  </w:num>
  <w:num w:numId="12">
    <w:abstractNumId w:val="14"/>
  </w:num>
  <w:num w:numId="13">
    <w:abstractNumId w:val="8"/>
  </w:num>
  <w:num w:numId="14">
    <w:abstractNumId w:val="15"/>
  </w:num>
  <w:num w:numId="15">
    <w:abstractNumId w:val="4"/>
  </w:num>
  <w:num w:numId="16">
    <w:abstractNumId w:val="9"/>
  </w:num>
  <w:num w:numId="17">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0870"/>
    <w:rsid w:val="00012515"/>
    <w:rsid w:val="00024207"/>
    <w:rsid w:val="00033860"/>
    <w:rsid w:val="00046389"/>
    <w:rsid w:val="00074722"/>
    <w:rsid w:val="000819D8"/>
    <w:rsid w:val="000934A6"/>
    <w:rsid w:val="000A2773"/>
    <w:rsid w:val="000A2C6C"/>
    <w:rsid w:val="000A4660"/>
    <w:rsid w:val="000B560D"/>
    <w:rsid w:val="000B573F"/>
    <w:rsid w:val="000D01C4"/>
    <w:rsid w:val="000D1B5B"/>
    <w:rsid w:val="000D4C39"/>
    <w:rsid w:val="0010401F"/>
    <w:rsid w:val="00112FC3"/>
    <w:rsid w:val="00113A3A"/>
    <w:rsid w:val="00127F38"/>
    <w:rsid w:val="00130FD1"/>
    <w:rsid w:val="00143AB7"/>
    <w:rsid w:val="001441D7"/>
    <w:rsid w:val="00164E87"/>
    <w:rsid w:val="00167DEB"/>
    <w:rsid w:val="00173FA3"/>
    <w:rsid w:val="00184B6F"/>
    <w:rsid w:val="0018510A"/>
    <w:rsid w:val="001861E5"/>
    <w:rsid w:val="001B1652"/>
    <w:rsid w:val="001C3EC8"/>
    <w:rsid w:val="001D191F"/>
    <w:rsid w:val="001D2BD4"/>
    <w:rsid w:val="001D6911"/>
    <w:rsid w:val="00201947"/>
    <w:rsid w:val="0020395B"/>
    <w:rsid w:val="002046CB"/>
    <w:rsid w:val="00204DC9"/>
    <w:rsid w:val="002062C0"/>
    <w:rsid w:val="00212C02"/>
    <w:rsid w:val="00215130"/>
    <w:rsid w:val="00230002"/>
    <w:rsid w:val="00244C9A"/>
    <w:rsid w:val="00247216"/>
    <w:rsid w:val="002614B8"/>
    <w:rsid w:val="00262263"/>
    <w:rsid w:val="00262DFF"/>
    <w:rsid w:val="00266700"/>
    <w:rsid w:val="00272565"/>
    <w:rsid w:val="002A1857"/>
    <w:rsid w:val="002A3C9A"/>
    <w:rsid w:val="002B222D"/>
    <w:rsid w:val="002C7F38"/>
    <w:rsid w:val="002D15AC"/>
    <w:rsid w:val="002D6E69"/>
    <w:rsid w:val="002E5EA3"/>
    <w:rsid w:val="0030628A"/>
    <w:rsid w:val="00306954"/>
    <w:rsid w:val="00334659"/>
    <w:rsid w:val="00341250"/>
    <w:rsid w:val="0035122B"/>
    <w:rsid w:val="00353451"/>
    <w:rsid w:val="00360D9C"/>
    <w:rsid w:val="003612BE"/>
    <w:rsid w:val="00363B72"/>
    <w:rsid w:val="00364B8B"/>
    <w:rsid w:val="00371032"/>
    <w:rsid w:val="00371B44"/>
    <w:rsid w:val="00372A7B"/>
    <w:rsid w:val="00374CE1"/>
    <w:rsid w:val="00383D93"/>
    <w:rsid w:val="00386E57"/>
    <w:rsid w:val="00390F0D"/>
    <w:rsid w:val="00393E60"/>
    <w:rsid w:val="003C122B"/>
    <w:rsid w:val="003C5A97"/>
    <w:rsid w:val="003C7A04"/>
    <w:rsid w:val="003D2563"/>
    <w:rsid w:val="003E3DB1"/>
    <w:rsid w:val="003E743D"/>
    <w:rsid w:val="003F52B2"/>
    <w:rsid w:val="00404381"/>
    <w:rsid w:val="00425A89"/>
    <w:rsid w:val="00440414"/>
    <w:rsid w:val="004558E9"/>
    <w:rsid w:val="0045777E"/>
    <w:rsid w:val="00461804"/>
    <w:rsid w:val="004752B1"/>
    <w:rsid w:val="00487A30"/>
    <w:rsid w:val="004A334C"/>
    <w:rsid w:val="004B3753"/>
    <w:rsid w:val="004C31D2"/>
    <w:rsid w:val="004D55C2"/>
    <w:rsid w:val="004E5117"/>
    <w:rsid w:val="00521131"/>
    <w:rsid w:val="00527C0B"/>
    <w:rsid w:val="00535A1F"/>
    <w:rsid w:val="005410F6"/>
    <w:rsid w:val="00543A53"/>
    <w:rsid w:val="00546E9B"/>
    <w:rsid w:val="0055653D"/>
    <w:rsid w:val="0056375E"/>
    <w:rsid w:val="00567B10"/>
    <w:rsid w:val="005729C4"/>
    <w:rsid w:val="0059227B"/>
    <w:rsid w:val="005B0966"/>
    <w:rsid w:val="005B358A"/>
    <w:rsid w:val="005B795D"/>
    <w:rsid w:val="005D4654"/>
    <w:rsid w:val="005D605C"/>
    <w:rsid w:val="005E06D9"/>
    <w:rsid w:val="005E7518"/>
    <w:rsid w:val="00610508"/>
    <w:rsid w:val="00613820"/>
    <w:rsid w:val="00640E2E"/>
    <w:rsid w:val="00652248"/>
    <w:rsid w:val="00657B80"/>
    <w:rsid w:val="006636A3"/>
    <w:rsid w:val="00675B3C"/>
    <w:rsid w:val="00682C41"/>
    <w:rsid w:val="0069495C"/>
    <w:rsid w:val="006C445D"/>
    <w:rsid w:val="006D340A"/>
    <w:rsid w:val="006F1AD9"/>
    <w:rsid w:val="006F7DBE"/>
    <w:rsid w:val="00715A1D"/>
    <w:rsid w:val="00725A37"/>
    <w:rsid w:val="00745FAF"/>
    <w:rsid w:val="0074706B"/>
    <w:rsid w:val="00760BB0"/>
    <w:rsid w:val="0076157A"/>
    <w:rsid w:val="007635B3"/>
    <w:rsid w:val="00765AC6"/>
    <w:rsid w:val="00766910"/>
    <w:rsid w:val="00780913"/>
    <w:rsid w:val="007822E9"/>
    <w:rsid w:val="00784593"/>
    <w:rsid w:val="007A00EF"/>
    <w:rsid w:val="007B19EA"/>
    <w:rsid w:val="007C0A2D"/>
    <w:rsid w:val="007C27B0"/>
    <w:rsid w:val="007D04EE"/>
    <w:rsid w:val="007F300B"/>
    <w:rsid w:val="007F69CC"/>
    <w:rsid w:val="008014C3"/>
    <w:rsid w:val="00850812"/>
    <w:rsid w:val="00852361"/>
    <w:rsid w:val="008529C9"/>
    <w:rsid w:val="008568C5"/>
    <w:rsid w:val="00866096"/>
    <w:rsid w:val="00867F57"/>
    <w:rsid w:val="00876B9A"/>
    <w:rsid w:val="00886CBD"/>
    <w:rsid w:val="008933BF"/>
    <w:rsid w:val="008A10C4"/>
    <w:rsid w:val="008A2649"/>
    <w:rsid w:val="008B0248"/>
    <w:rsid w:val="008B549E"/>
    <w:rsid w:val="008F5F33"/>
    <w:rsid w:val="00907D81"/>
    <w:rsid w:val="0091046A"/>
    <w:rsid w:val="009107CF"/>
    <w:rsid w:val="00926ABD"/>
    <w:rsid w:val="00947F4E"/>
    <w:rsid w:val="00966D47"/>
    <w:rsid w:val="00991161"/>
    <w:rsid w:val="00992312"/>
    <w:rsid w:val="009A392D"/>
    <w:rsid w:val="009A7752"/>
    <w:rsid w:val="009B4813"/>
    <w:rsid w:val="009C0DED"/>
    <w:rsid w:val="00A0025B"/>
    <w:rsid w:val="00A14F4B"/>
    <w:rsid w:val="00A20ED6"/>
    <w:rsid w:val="00A2110A"/>
    <w:rsid w:val="00A37D7F"/>
    <w:rsid w:val="00A40574"/>
    <w:rsid w:val="00A46410"/>
    <w:rsid w:val="00A547B9"/>
    <w:rsid w:val="00A55437"/>
    <w:rsid w:val="00A57688"/>
    <w:rsid w:val="00A67830"/>
    <w:rsid w:val="00A806C6"/>
    <w:rsid w:val="00A81AF9"/>
    <w:rsid w:val="00A842E9"/>
    <w:rsid w:val="00A846F8"/>
    <w:rsid w:val="00A84A94"/>
    <w:rsid w:val="00A93BC0"/>
    <w:rsid w:val="00AD1DAA"/>
    <w:rsid w:val="00AD411E"/>
    <w:rsid w:val="00AF1E23"/>
    <w:rsid w:val="00AF7F81"/>
    <w:rsid w:val="00B01AFF"/>
    <w:rsid w:val="00B05CC7"/>
    <w:rsid w:val="00B24088"/>
    <w:rsid w:val="00B25C43"/>
    <w:rsid w:val="00B27E39"/>
    <w:rsid w:val="00B350D8"/>
    <w:rsid w:val="00B44C68"/>
    <w:rsid w:val="00B60432"/>
    <w:rsid w:val="00B62D24"/>
    <w:rsid w:val="00B76763"/>
    <w:rsid w:val="00B7732B"/>
    <w:rsid w:val="00B879F0"/>
    <w:rsid w:val="00BA33B7"/>
    <w:rsid w:val="00BA40D0"/>
    <w:rsid w:val="00BC25AA"/>
    <w:rsid w:val="00BE0164"/>
    <w:rsid w:val="00BF5977"/>
    <w:rsid w:val="00C01462"/>
    <w:rsid w:val="00C022E3"/>
    <w:rsid w:val="00C206DE"/>
    <w:rsid w:val="00C22D17"/>
    <w:rsid w:val="00C41E7A"/>
    <w:rsid w:val="00C4712D"/>
    <w:rsid w:val="00C51092"/>
    <w:rsid w:val="00C555C9"/>
    <w:rsid w:val="00C60F5C"/>
    <w:rsid w:val="00C672A2"/>
    <w:rsid w:val="00C70F7F"/>
    <w:rsid w:val="00C819D2"/>
    <w:rsid w:val="00C81AC1"/>
    <w:rsid w:val="00C87BD3"/>
    <w:rsid w:val="00C92D6E"/>
    <w:rsid w:val="00C94F55"/>
    <w:rsid w:val="00CA1750"/>
    <w:rsid w:val="00CA4046"/>
    <w:rsid w:val="00CA63C5"/>
    <w:rsid w:val="00CA7D62"/>
    <w:rsid w:val="00CB004A"/>
    <w:rsid w:val="00CB07A8"/>
    <w:rsid w:val="00CC313E"/>
    <w:rsid w:val="00CC3504"/>
    <w:rsid w:val="00CD40AA"/>
    <w:rsid w:val="00CD4A57"/>
    <w:rsid w:val="00D146F1"/>
    <w:rsid w:val="00D15546"/>
    <w:rsid w:val="00D22866"/>
    <w:rsid w:val="00D27878"/>
    <w:rsid w:val="00D33604"/>
    <w:rsid w:val="00D36D72"/>
    <w:rsid w:val="00D37B08"/>
    <w:rsid w:val="00D437FF"/>
    <w:rsid w:val="00D43E88"/>
    <w:rsid w:val="00D5130C"/>
    <w:rsid w:val="00D62265"/>
    <w:rsid w:val="00D8512E"/>
    <w:rsid w:val="00DA1E58"/>
    <w:rsid w:val="00DC0034"/>
    <w:rsid w:val="00DC1055"/>
    <w:rsid w:val="00DD570A"/>
    <w:rsid w:val="00DE4EF2"/>
    <w:rsid w:val="00DF26B4"/>
    <w:rsid w:val="00DF2C0E"/>
    <w:rsid w:val="00E02AE3"/>
    <w:rsid w:val="00E04DB6"/>
    <w:rsid w:val="00E06FFB"/>
    <w:rsid w:val="00E23171"/>
    <w:rsid w:val="00E24BA4"/>
    <w:rsid w:val="00E30155"/>
    <w:rsid w:val="00E33A86"/>
    <w:rsid w:val="00E44E8E"/>
    <w:rsid w:val="00E60D18"/>
    <w:rsid w:val="00E70133"/>
    <w:rsid w:val="00E77C11"/>
    <w:rsid w:val="00E91FE1"/>
    <w:rsid w:val="00EA1F26"/>
    <w:rsid w:val="00EA2C96"/>
    <w:rsid w:val="00EA5E95"/>
    <w:rsid w:val="00EA7B32"/>
    <w:rsid w:val="00EB2885"/>
    <w:rsid w:val="00ED3854"/>
    <w:rsid w:val="00ED4954"/>
    <w:rsid w:val="00ED5A43"/>
    <w:rsid w:val="00ED6F0F"/>
    <w:rsid w:val="00EE0943"/>
    <w:rsid w:val="00EE33A2"/>
    <w:rsid w:val="00EF6363"/>
    <w:rsid w:val="00F13B4C"/>
    <w:rsid w:val="00F56FEE"/>
    <w:rsid w:val="00F67A1C"/>
    <w:rsid w:val="00F82C5B"/>
    <w:rsid w:val="00F82E79"/>
    <w:rsid w:val="00F84679"/>
    <w:rsid w:val="00F8555F"/>
    <w:rsid w:val="00F95B18"/>
    <w:rsid w:val="00FA2B4B"/>
    <w:rsid w:val="00FA402C"/>
    <w:rsid w:val="00FB261A"/>
    <w:rsid w:val="00FB325A"/>
    <w:rsid w:val="00FB3E36"/>
    <w:rsid w:val="00FC5417"/>
    <w:rsid w:val="00FE53E4"/>
    <w:rsid w:val="00FE5815"/>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2A84E"/>
  <w15:chartTrackingRefBased/>
  <w15:docId w15:val="{6ABB1DF3-533D-41FE-B838-0AF394D4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uiPriority w:val="99"/>
    <w:rsid w:val="00886CBD"/>
    <w:rPr>
      <w:rFonts w:ascii="Courier New" w:hAnsi="Courier New" w:cs="Courier New"/>
    </w:rPr>
  </w:style>
  <w:style w:type="character" w:customStyle="1" w:styleId="PlainTextChar">
    <w:name w:val="Plain Text Char"/>
    <w:link w:val="PlainText"/>
    <w:uiPriority w:val="99"/>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ACChar">
    <w:name w:val="TAC Char"/>
    <w:link w:val="TAC"/>
    <w:qFormat/>
    <w:locked/>
    <w:rsid w:val="00D27878"/>
    <w:rPr>
      <w:rFonts w:ascii="Arial" w:hAnsi="Arial"/>
      <w:sz w:val="18"/>
      <w:lang w:val="en-GB" w:eastAsia="en-US"/>
    </w:rPr>
  </w:style>
  <w:style w:type="character" w:customStyle="1" w:styleId="THChar">
    <w:name w:val="TH Char"/>
    <w:link w:val="TH"/>
    <w:qFormat/>
    <w:rsid w:val="00D27878"/>
    <w:rPr>
      <w:rFonts w:ascii="Arial" w:hAnsi="Arial"/>
      <w:b/>
      <w:lang w:val="en-GB" w:eastAsia="en-US"/>
    </w:rPr>
  </w:style>
  <w:style w:type="character" w:customStyle="1" w:styleId="TFChar">
    <w:name w:val="TF Char"/>
    <w:link w:val="TF"/>
    <w:rsid w:val="00D27878"/>
    <w:rPr>
      <w:rFonts w:ascii="Arial" w:hAnsi="Arial"/>
      <w:b/>
      <w:lang w:val="en-GB" w:eastAsia="en-US"/>
    </w:rPr>
  </w:style>
  <w:style w:type="character" w:customStyle="1" w:styleId="TALChar">
    <w:name w:val="TAL Char"/>
    <w:link w:val="TAL"/>
    <w:qFormat/>
    <w:locked/>
    <w:rsid w:val="00D27878"/>
    <w:rPr>
      <w:rFonts w:ascii="Arial" w:hAnsi="Arial"/>
      <w:sz w:val="18"/>
      <w:lang w:val="en-GB" w:eastAsia="en-US"/>
    </w:rPr>
  </w:style>
  <w:style w:type="character" w:customStyle="1" w:styleId="TAHCar">
    <w:name w:val="TAH Car"/>
    <w:link w:val="TAH"/>
    <w:locked/>
    <w:rsid w:val="00D27878"/>
    <w:rPr>
      <w:rFonts w:ascii="Arial" w:hAnsi="Arial"/>
      <w:b/>
      <w:sz w:val="18"/>
      <w:lang w:val="en-GB" w:eastAsia="en-US"/>
    </w:rPr>
  </w:style>
  <w:style w:type="character" w:styleId="UnresolvedMention">
    <w:name w:val="Unresolved Mention"/>
    <w:uiPriority w:val="99"/>
    <w:semiHidden/>
    <w:unhideWhenUsed/>
    <w:rsid w:val="00CA63C5"/>
    <w:rPr>
      <w:color w:val="605E5C"/>
      <w:shd w:val="clear" w:color="auto" w:fill="E1DFDD"/>
    </w:rPr>
  </w:style>
  <w:style w:type="paragraph" w:customStyle="1" w:styleId="TAJ">
    <w:name w:val="TAJ"/>
    <w:basedOn w:val="TH"/>
    <w:rsid w:val="00262263"/>
    <w:rPr>
      <w:rFonts w:eastAsia="Times New Roman"/>
    </w:rPr>
  </w:style>
  <w:style w:type="paragraph" w:customStyle="1" w:styleId="Guidance">
    <w:name w:val="Guidance"/>
    <w:basedOn w:val="Normal"/>
    <w:rsid w:val="00262263"/>
    <w:rPr>
      <w:rFonts w:eastAsia="Times New Roman"/>
      <w:i/>
      <w:color w:val="0000FF"/>
    </w:rPr>
  </w:style>
  <w:style w:type="character" w:customStyle="1" w:styleId="BalloonTextChar">
    <w:name w:val="Balloon Text Char"/>
    <w:link w:val="BalloonText"/>
    <w:rsid w:val="00262263"/>
    <w:rPr>
      <w:rFonts w:ascii="Tahoma" w:hAnsi="Tahoma" w:cs="Tahoma"/>
      <w:sz w:val="16"/>
      <w:szCs w:val="16"/>
      <w:lang w:val="en-GB" w:eastAsia="en-US"/>
    </w:rPr>
  </w:style>
  <w:style w:type="table" w:styleId="TableGrid">
    <w:name w:val="Table Grid"/>
    <w:basedOn w:val="TableNormal"/>
    <w:rsid w:val="0026226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 Char1 Char,Char1 Char"/>
    <w:link w:val="Heading1"/>
    <w:rsid w:val="00262263"/>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262263"/>
    <w:rPr>
      <w:rFonts w:ascii="Arial" w:hAnsi="Arial"/>
      <w:sz w:val="32"/>
      <w:lang w:val="en-GB" w:eastAsia="en-US"/>
    </w:rPr>
  </w:style>
  <w:style w:type="character" w:customStyle="1" w:styleId="Heading3Char">
    <w:name w:val="Heading 3 Char"/>
    <w:aliases w:val="h3 Char"/>
    <w:link w:val="Heading3"/>
    <w:rsid w:val="00262263"/>
    <w:rPr>
      <w:rFonts w:ascii="Arial" w:hAnsi="Arial"/>
      <w:sz w:val="28"/>
      <w:lang w:val="en-GB" w:eastAsia="en-US"/>
    </w:rPr>
  </w:style>
  <w:style w:type="character" w:customStyle="1" w:styleId="Heading4Char">
    <w:name w:val="Heading 4 Char"/>
    <w:link w:val="Heading4"/>
    <w:rsid w:val="00262263"/>
    <w:rPr>
      <w:rFonts w:ascii="Arial" w:hAnsi="Arial"/>
      <w:sz w:val="24"/>
      <w:lang w:val="en-GB" w:eastAsia="en-US"/>
    </w:rPr>
  </w:style>
  <w:style w:type="character" w:customStyle="1" w:styleId="Heading5Char">
    <w:name w:val="Heading 5 Char"/>
    <w:link w:val="Heading5"/>
    <w:rsid w:val="00262263"/>
    <w:rPr>
      <w:rFonts w:ascii="Arial" w:hAnsi="Arial"/>
      <w:sz w:val="22"/>
      <w:lang w:val="en-GB" w:eastAsia="en-US"/>
    </w:rPr>
  </w:style>
  <w:style w:type="character" w:customStyle="1" w:styleId="Heading6Char">
    <w:name w:val="Heading 6 Char"/>
    <w:link w:val="Heading6"/>
    <w:rsid w:val="00262263"/>
    <w:rPr>
      <w:rFonts w:ascii="Arial" w:hAnsi="Arial"/>
      <w:lang w:val="en-GB" w:eastAsia="en-US"/>
    </w:rPr>
  </w:style>
  <w:style w:type="character" w:customStyle="1" w:styleId="Heading7Char">
    <w:name w:val="Heading 7 Char"/>
    <w:link w:val="Heading7"/>
    <w:rsid w:val="00262263"/>
    <w:rPr>
      <w:rFonts w:ascii="Arial" w:hAnsi="Arial"/>
      <w:lang w:val="en-GB" w:eastAsia="en-US"/>
    </w:rPr>
  </w:style>
  <w:style w:type="character" w:customStyle="1" w:styleId="Heading8Char">
    <w:name w:val="Heading 8 Char"/>
    <w:link w:val="Heading8"/>
    <w:rsid w:val="00262263"/>
    <w:rPr>
      <w:rFonts w:ascii="Arial" w:hAnsi="Arial"/>
      <w:sz w:val="36"/>
      <w:lang w:val="en-GB" w:eastAsia="en-US"/>
    </w:rPr>
  </w:style>
  <w:style w:type="character" w:customStyle="1" w:styleId="Heading9Char">
    <w:name w:val="Heading 9 Char"/>
    <w:link w:val="Heading9"/>
    <w:rsid w:val="00262263"/>
    <w:rPr>
      <w:rFonts w:ascii="Arial" w:hAnsi="Arial"/>
      <w:sz w:val="36"/>
      <w:lang w:val="en-GB" w:eastAsia="en-US"/>
    </w:rPr>
  </w:style>
  <w:style w:type="character" w:styleId="HTMLCode">
    <w:name w:val="HTML Code"/>
    <w:uiPriority w:val="99"/>
    <w:unhideWhenUsed/>
    <w:rsid w:val="00262263"/>
    <w:rPr>
      <w:rFonts w:ascii="Courier New" w:eastAsia="Times New Roman" w:hAnsi="Courier New" w:cs="Courier New" w:hint="default"/>
      <w:sz w:val="20"/>
      <w:szCs w:val="20"/>
    </w:rPr>
  </w:style>
  <w:style w:type="character" w:customStyle="1" w:styleId="Heading3Char1">
    <w:name w:val="Heading 3 Char1"/>
    <w:aliases w:val="h3 Char1"/>
    <w:semiHidden/>
    <w:rsid w:val="00262263"/>
    <w:rPr>
      <w:rFonts w:ascii="Calibri Light" w:eastAsia="Times New Roman" w:hAnsi="Calibri Light" w:cs="Times New Roman"/>
      <w:color w:val="1F3763"/>
      <w:sz w:val="24"/>
      <w:szCs w:val="24"/>
      <w:lang w:eastAsia="en-US"/>
    </w:rPr>
  </w:style>
  <w:style w:type="paragraph" w:customStyle="1" w:styleId="msonormal0">
    <w:name w:val="msonormal"/>
    <w:basedOn w:val="Normal"/>
    <w:rsid w:val="00262263"/>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62263"/>
    <w:rPr>
      <w:rFonts w:ascii="Times New Roman" w:hAnsi="Times New Roman"/>
      <w:sz w:val="16"/>
      <w:lang w:val="en-GB" w:eastAsia="en-US"/>
    </w:rPr>
  </w:style>
  <w:style w:type="character" w:customStyle="1" w:styleId="FooterChar">
    <w:name w:val="Footer Char"/>
    <w:link w:val="Footer"/>
    <w:rsid w:val="00262263"/>
    <w:rPr>
      <w:rFonts w:ascii="Arial" w:hAnsi="Arial"/>
      <w:b/>
      <w:i/>
      <w:sz w:val="18"/>
      <w:lang w:val="en-GB" w:eastAsia="en-US"/>
    </w:rPr>
  </w:style>
  <w:style w:type="paragraph" w:styleId="Revision">
    <w:name w:val="Revision"/>
    <w:uiPriority w:val="99"/>
    <w:semiHidden/>
    <w:rsid w:val="00262263"/>
    <w:rPr>
      <w:rFonts w:ascii="Times New Roman" w:hAnsi="Times New Roman"/>
      <w:lang w:val="en-GB" w:eastAsia="en-US"/>
    </w:rPr>
  </w:style>
  <w:style w:type="character" w:customStyle="1" w:styleId="NOChar">
    <w:name w:val="NO Char"/>
    <w:link w:val="NO"/>
    <w:qFormat/>
    <w:locked/>
    <w:rsid w:val="00262263"/>
    <w:rPr>
      <w:rFonts w:ascii="Times New Roman" w:hAnsi="Times New Roman"/>
      <w:lang w:val="en-GB" w:eastAsia="en-US"/>
    </w:rPr>
  </w:style>
  <w:style w:type="character" w:customStyle="1" w:styleId="PLChar">
    <w:name w:val="PL Char"/>
    <w:link w:val="PL"/>
    <w:qFormat/>
    <w:locked/>
    <w:rsid w:val="00262263"/>
    <w:rPr>
      <w:rFonts w:ascii="Courier New" w:hAnsi="Courier New"/>
      <w:sz w:val="16"/>
      <w:lang w:val="en-GB" w:eastAsia="en-US"/>
    </w:rPr>
  </w:style>
  <w:style w:type="character" w:customStyle="1" w:styleId="EXChar">
    <w:name w:val="EX Char"/>
    <w:link w:val="EX"/>
    <w:locked/>
    <w:rsid w:val="00262263"/>
    <w:rPr>
      <w:rFonts w:ascii="Times New Roman" w:hAnsi="Times New Roman"/>
      <w:lang w:val="en-GB" w:eastAsia="en-US"/>
    </w:rPr>
  </w:style>
  <w:style w:type="character" w:customStyle="1" w:styleId="B1Char">
    <w:name w:val="B1 Char"/>
    <w:link w:val="B10"/>
    <w:qFormat/>
    <w:locked/>
    <w:rsid w:val="00262263"/>
    <w:rPr>
      <w:rFonts w:ascii="Times New Roman" w:hAnsi="Times New Roman"/>
      <w:lang w:val="en-GB" w:eastAsia="en-US"/>
    </w:rPr>
  </w:style>
  <w:style w:type="character" w:customStyle="1" w:styleId="EditorsNoteChar">
    <w:name w:val="Editor's Note Char"/>
    <w:link w:val="EditorsNote"/>
    <w:locked/>
    <w:rsid w:val="00262263"/>
    <w:rPr>
      <w:rFonts w:ascii="Times New Roman" w:hAnsi="Times New Roman"/>
      <w:color w:val="FF0000"/>
      <w:lang w:val="en-GB" w:eastAsia="en-US"/>
    </w:rPr>
  </w:style>
  <w:style w:type="character" w:customStyle="1" w:styleId="B2Char">
    <w:name w:val="B2 Char"/>
    <w:link w:val="B2"/>
    <w:qFormat/>
    <w:locked/>
    <w:rsid w:val="00262263"/>
    <w:rPr>
      <w:rFonts w:ascii="Times New Roman" w:hAnsi="Times New Roman"/>
      <w:lang w:val="en-GB" w:eastAsia="en-US"/>
    </w:rPr>
  </w:style>
  <w:style w:type="paragraph" w:customStyle="1" w:styleId="a">
    <w:name w:val="表格文本"/>
    <w:basedOn w:val="Normal"/>
    <w:rsid w:val="0026226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62263"/>
    <w:pPr>
      <w:overflowPunct w:val="0"/>
      <w:autoSpaceDE w:val="0"/>
      <w:autoSpaceDN w:val="0"/>
      <w:adjustRightInd w:val="0"/>
      <w:spacing w:after="0"/>
    </w:pPr>
    <w:rPr>
      <w:rFonts w:eastAsia="Times New Roman"/>
      <w:sz w:val="24"/>
      <w:szCs w:val="24"/>
    </w:rPr>
  </w:style>
  <w:style w:type="paragraph" w:customStyle="1" w:styleId="FL">
    <w:name w:val="FL"/>
    <w:basedOn w:val="Normal"/>
    <w:rsid w:val="00262263"/>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262263"/>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262263"/>
  </w:style>
  <w:style w:type="character" w:customStyle="1" w:styleId="NOZchn">
    <w:name w:val="NO Zchn"/>
    <w:locked/>
    <w:rsid w:val="00262263"/>
    <w:rPr>
      <w:rFonts w:ascii="Times New Roman" w:hAnsi="Times New Roman" w:cs="Times New Roman" w:hint="default"/>
      <w:lang w:val="en-GB"/>
    </w:rPr>
  </w:style>
  <w:style w:type="character" w:customStyle="1" w:styleId="normaltextrun1">
    <w:name w:val="normaltextrun1"/>
    <w:rsid w:val="00262263"/>
  </w:style>
  <w:style w:type="character" w:customStyle="1" w:styleId="spellingerror">
    <w:name w:val="spellingerror"/>
    <w:rsid w:val="00262263"/>
  </w:style>
  <w:style w:type="character" w:customStyle="1" w:styleId="eop">
    <w:name w:val="eop"/>
    <w:rsid w:val="00262263"/>
  </w:style>
  <w:style w:type="character" w:customStyle="1" w:styleId="EXCar">
    <w:name w:val="EX Car"/>
    <w:rsid w:val="00262263"/>
    <w:rPr>
      <w:lang w:val="en-GB" w:eastAsia="en-US"/>
    </w:rPr>
  </w:style>
  <w:style w:type="character" w:customStyle="1" w:styleId="TAHChar">
    <w:name w:val="TAH Char"/>
    <w:rsid w:val="0026226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62263"/>
    <w:rPr>
      <w:rFonts w:ascii="Calibri Light" w:eastAsia="Times New Roman" w:hAnsi="Calibri Light" w:cs="Times New Roman" w:hint="default"/>
      <w:color w:val="2F5496"/>
      <w:sz w:val="26"/>
      <w:szCs w:val="26"/>
      <w:lang w:val="en-GB"/>
    </w:rPr>
  </w:style>
  <w:style w:type="character" w:customStyle="1" w:styleId="idiff">
    <w:name w:val="idiff"/>
    <w:rsid w:val="00262263"/>
  </w:style>
  <w:style w:type="character" w:customStyle="1" w:styleId="line">
    <w:name w:val="line"/>
    <w:rsid w:val="00262263"/>
  </w:style>
  <w:style w:type="table" w:customStyle="1" w:styleId="11">
    <w:name w:val="网格表 1 浅色1"/>
    <w:basedOn w:val="TableNormal"/>
    <w:uiPriority w:val="46"/>
    <w:rsid w:val="00262263"/>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62263"/>
    <w:rPr>
      <w:lang w:eastAsia="en-US"/>
    </w:rPr>
  </w:style>
  <w:style w:type="character" w:customStyle="1" w:styleId="StyleHeading3h3CourierNewChar">
    <w:name w:val="Style Heading 3h3 + Courier New Char"/>
    <w:link w:val="StyleHeading3h3CourierNew"/>
    <w:locked/>
    <w:rsid w:val="0026226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62263"/>
    <w:pPr>
      <w:overflowPunct w:val="0"/>
      <w:autoSpaceDE w:val="0"/>
      <w:autoSpaceDN w:val="0"/>
      <w:adjustRightInd w:val="0"/>
      <w:spacing w:before="360" w:after="120"/>
    </w:pPr>
    <w:rPr>
      <w:rFonts w:ascii="Courier New" w:hAnsi="Courier New" w:cs="Courier New"/>
      <w:lang w:val="en-IE"/>
    </w:rPr>
  </w:style>
  <w:style w:type="paragraph" w:customStyle="1" w:styleId="B1">
    <w:name w:val="B1+"/>
    <w:basedOn w:val="Normal"/>
    <w:link w:val="B1Car"/>
    <w:rsid w:val="00262263"/>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262263"/>
    <w:rPr>
      <w:rFonts w:ascii="Times New Roman" w:eastAsia="Times New Roman" w:hAnsi="Times New Roman"/>
      <w:lang w:val="en-GB" w:eastAsia="en-US"/>
    </w:rPr>
  </w:style>
  <w:style w:type="character" w:styleId="Emphasis">
    <w:name w:val="Emphasis"/>
    <w:uiPriority w:val="20"/>
    <w:qFormat/>
    <w:rsid w:val="00262263"/>
    <w:rPr>
      <w:i/>
      <w:iCs/>
    </w:rPr>
  </w:style>
  <w:style w:type="character" w:customStyle="1" w:styleId="UnresolvedMention1">
    <w:name w:val="Unresolved Mention1"/>
    <w:uiPriority w:val="99"/>
    <w:semiHidden/>
    <w:unhideWhenUsed/>
    <w:rsid w:val="00143AB7"/>
    <w:rPr>
      <w:color w:val="605E5C"/>
      <w:shd w:val="clear" w:color="auto" w:fill="E1DFDD"/>
    </w:rPr>
  </w:style>
  <w:style w:type="character" w:customStyle="1" w:styleId="fontstyle01">
    <w:name w:val="fontstyle01"/>
    <w:rsid w:val="00143AB7"/>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8A2649"/>
    <w:rPr>
      <w:rFonts w:ascii="Times New Roman" w:hAnsi="Times New Roman"/>
      <w:lang w:val="en-GB" w:eastAsia="en-US"/>
    </w:rPr>
  </w:style>
  <w:style w:type="character" w:customStyle="1" w:styleId="Char">
    <w:name w:val="批注主题 Char"/>
    <w:rsid w:val="008A264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8A2649"/>
    <w:rPr>
      <w:rFonts w:eastAsia="Times New Roman"/>
      <w:b/>
      <w:bCs/>
      <w:lang w:eastAsia="en-US"/>
    </w:rPr>
  </w:style>
  <w:style w:type="paragraph" w:customStyle="1" w:styleId="INDENT1">
    <w:name w:val="INDENT1"/>
    <w:basedOn w:val="Normal"/>
    <w:rsid w:val="008A2649"/>
    <w:pPr>
      <w:ind w:left="851"/>
    </w:pPr>
  </w:style>
  <w:style w:type="paragraph" w:customStyle="1" w:styleId="INDENT2">
    <w:name w:val="INDENT2"/>
    <w:basedOn w:val="Normal"/>
    <w:rsid w:val="008A2649"/>
    <w:pPr>
      <w:ind w:left="1135" w:hanging="284"/>
    </w:pPr>
  </w:style>
  <w:style w:type="paragraph" w:customStyle="1" w:styleId="INDENT3">
    <w:name w:val="INDENT3"/>
    <w:basedOn w:val="Normal"/>
    <w:rsid w:val="008A2649"/>
    <w:pPr>
      <w:ind w:left="1701" w:hanging="567"/>
    </w:pPr>
  </w:style>
  <w:style w:type="paragraph" w:customStyle="1" w:styleId="FigureTitle">
    <w:name w:val="Figure_Title"/>
    <w:basedOn w:val="Normal"/>
    <w:next w:val="Normal"/>
    <w:rsid w:val="008A26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A2649"/>
    <w:pPr>
      <w:keepNext/>
      <w:keepLines/>
    </w:pPr>
    <w:rPr>
      <w:b/>
    </w:rPr>
  </w:style>
  <w:style w:type="paragraph" w:customStyle="1" w:styleId="enumlev2">
    <w:name w:val="enumlev2"/>
    <w:basedOn w:val="Normal"/>
    <w:rsid w:val="008A264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A2649"/>
    <w:pPr>
      <w:keepNext/>
      <w:keepLines/>
      <w:spacing w:before="240"/>
      <w:ind w:left="1418"/>
    </w:pPr>
    <w:rPr>
      <w:rFonts w:ascii="Arial" w:hAnsi="Arial"/>
      <w:b/>
      <w:sz w:val="36"/>
    </w:rPr>
  </w:style>
  <w:style w:type="paragraph" w:customStyle="1" w:styleId="tal0">
    <w:name w:val="tal"/>
    <w:basedOn w:val="Normal"/>
    <w:rsid w:val="008A2649"/>
    <w:pPr>
      <w:spacing w:before="100" w:beforeAutospacing="1" w:after="100" w:afterAutospacing="1"/>
    </w:pPr>
    <w:rPr>
      <w:sz w:val="24"/>
      <w:szCs w:val="24"/>
      <w:lang w:eastAsia="zh-CN"/>
    </w:rPr>
  </w:style>
  <w:style w:type="paragraph" w:customStyle="1" w:styleId="xmsolistbullet">
    <w:name w:val="x_msolistbullet"/>
    <w:basedOn w:val="Normal"/>
    <w:rsid w:val="008A2649"/>
    <w:pPr>
      <w:spacing w:before="100" w:beforeAutospacing="1" w:after="100" w:afterAutospacing="1"/>
    </w:pPr>
    <w:rPr>
      <w:sz w:val="24"/>
      <w:szCs w:val="24"/>
      <w:lang w:eastAsia="de-DE"/>
    </w:rPr>
  </w:style>
  <w:style w:type="character" w:styleId="Strong">
    <w:name w:val="Strong"/>
    <w:uiPriority w:val="22"/>
    <w:qFormat/>
    <w:rsid w:val="008A2649"/>
    <w:rPr>
      <w:b/>
      <w:bCs/>
    </w:rPr>
  </w:style>
  <w:style w:type="character" w:customStyle="1" w:styleId="B1Char1">
    <w:name w:val="B1 Char1"/>
    <w:qFormat/>
    <w:rsid w:val="008A2649"/>
    <w:rPr>
      <w:rFonts w:eastAsia="Times New Roman"/>
      <w:lang w:eastAsia="ja-JP"/>
    </w:rPr>
  </w:style>
  <w:style w:type="character" w:customStyle="1" w:styleId="1Char1">
    <w:name w:val="标题 1 Char1"/>
    <w:aliases w:val="Char1 Char1"/>
    <w:rsid w:val="008A2649"/>
    <w:rPr>
      <w:rFonts w:eastAsia="Times New Roman"/>
      <w:b/>
      <w:bCs/>
      <w:kern w:val="44"/>
      <w:sz w:val="44"/>
      <w:szCs w:val="44"/>
      <w:lang w:val="en-GB" w:eastAsia="en-US"/>
    </w:rPr>
  </w:style>
  <w:style w:type="paragraph" w:customStyle="1" w:styleId="H7">
    <w:name w:val="H7"/>
    <w:basedOn w:val="H6"/>
    <w:rsid w:val="008A2649"/>
    <w:pPr>
      <w:overflowPunct w:val="0"/>
      <w:autoSpaceDE w:val="0"/>
      <w:autoSpaceDN w:val="0"/>
      <w:adjustRightInd w:val="0"/>
      <w:textAlignment w:val="baseline"/>
    </w:pPr>
    <w:rPr>
      <w:rFonts w:eastAsia="Times New Roman"/>
    </w:rPr>
  </w:style>
  <w:style w:type="paragraph" w:customStyle="1" w:styleId="H8">
    <w:name w:val="H8"/>
    <w:basedOn w:val="H6"/>
    <w:rsid w:val="008A2649"/>
    <w:pPr>
      <w:overflowPunct w:val="0"/>
      <w:autoSpaceDE w:val="0"/>
      <w:autoSpaceDN w:val="0"/>
      <w:adjustRightInd w:val="0"/>
      <w:textAlignment w:val="baseline"/>
    </w:pPr>
    <w:rPr>
      <w:rFonts w:eastAsia="Times New Roman"/>
      <w:lang w:eastAsia="zh-CN"/>
    </w:rPr>
  </w:style>
  <w:style w:type="paragraph" w:customStyle="1" w:styleId="Frontcover">
    <w:name w:val="Front_cover"/>
    <w:rsid w:val="008A2649"/>
    <w:rPr>
      <w:rFonts w:ascii="Arial" w:eastAsia="Times New Roman" w:hAnsi="Arial"/>
      <w:lang w:val="en-GB" w:eastAsia="en-US"/>
    </w:rPr>
  </w:style>
  <w:style w:type="paragraph" w:customStyle="1" w:styleId="Lista2">
    <w:name w:val="Lista 2"/>
    <w:basedOn w:val="Normal"/>
    <w:rsid w:val="008A2649"/>
    <w:pPr>
      <w:numPr>
        <w:ilvl w:val="1"/>
        <w:numId w:val="6"/>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8A2649"/>
    <w:pPr>
      <w:numPr>
        <w:numId w:val="7"/>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8A2649"/>
    <w:pPr>
      <w:numPr>
        <w:numId w:val="8"/>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8A2649"/>
    <w:pPr>
      <w:numPr>
        <w:ilvl w:val="1"/>
      </w:numPr>
      <w:tabs>
        <w:tab w:val="clear" w:pos="2041"/>
        <w:tab w:val="num" w:pos="360"/>
        <w:tab w:val="num" w:pos="2608"/>
      </w:tabs>
      <w:ind w:left="2608" w:hanging="567"/>
    </w:pPr>
  </w:style>
  <w:style w:type="paragraph" w:customStyle="1" w:styleId="List31">
    <w:name w:val="List 3.1"/>
    <w:basedOn w:val="List21"/>
    <w:rsid w:val="008A2649"/>
    <w:pPr>
      <w:numPr>
        <w:ilvl w:val="2"/>
      </w:numPr>
      <w:tabs>
        <w:tab w:val="num" w:pos="360"/>
        <w:tab w:val="num" w:pos="1440"/>
        <w:tab w:val="left" w:pos="3175"/>
      </w:tabs>
      <w:ind w:left="360" w:hanging="794"/>
    </w:pPr>
  </w:style>
  <w:style w:type="paragraph" w:customStyle="1" w:styleId="List41">
    <w:name w:val="List 4.1"/>
    <w:basedOn w:val="List31"/>
    <w:rsid w:val="008A2649"/>
    <w:pPr>
      <w:numPr>
        <w:ilvl w:val="3"/>
      </w:numPr>
      <w:tabs>
        <w:tab w:val="num" w:pos="360"/>
        <w:tab w:val="num" w:pos="1440"/>
        <w:tab w:val="left" w:pos="3742"/>
      </w:tabs>
      <w:ind w:left="3743" w:hanging="1021"/>
    </w:pPr>
  </w:style>
  <w:style w:type="paragraph" w:customStyle="1" w:styleId="List51">
    <w:name w:val="List 5.1"/>
    <w:basedOn w:val="List41"/>
    <w:rsid w:val="008A2649"/>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8A2649"/>
    <w:pPr>
      <w:numPr>
        <w:numId w:val="9"/>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8A264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A2649"/>
    <w:pPr>
      <w:tabs>
        <w:tab w:val="clear" w:pos="794"/>
        <w:tab w:val="clear" w:pos="1191"/>
        <w:tab w:val="clear" w:pos="1588"/>
        <w:tab w:val="clear" w:pos="1985"/>
      </w:tabs>
      <w:spacing w:before="0"/>
      <w:jc w:val="left"/>
    </w:pPr>
  </w:style>
  <w:style w:type="paragraph" w:customStyle="1" w:styleId="ASN1">
    <w:name w:val="ASN.1"/>
    <w:basedOn w:val="Normal"/>
    <w:next w:val="ASN1Cont0"/>
    <w:rsid w:val="008A264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A2649"/>
    <w:pPr>
      <w:spacing w:before="0"/>
      <w:jc w:val="left"/>
    </w:pPr>
  </w:style>
  <w:style w:type="paragraph" w:customStyle="1" w:styleId="GDMO">
    <w:name w:val="GDMO"/>
    <w:basedOn w:val="ASN1Cont"/>
    <w:rsid w:val="008A2649"/>
    <w:pPr>
      <w:tabs>
        <w:tab w:val="left" w:pos="1588"/>
        <w:tab w:val="left" w:pos="2268"/>
        <w:tab w:val="left" w:pos="2892"/>
        <w:tab w:val="left" w:pos="3572"/>
      </w:tabs>
    </w:pPr>
    <w:rPr>
      <w:b w:val="0"/>
    </w:rPr>
  </w:style>
  <w:style w:type="paragraph" w:customStyle="1" w:styleId="listbullettight">
    <w:name w:val="list bullet tight"/>
    <w:basedOn w:val="cpde"/>
    <w:rsid w:val="008A2649"/>
    <w:pPr>
      <w:numPr>
        <w:numId w:val="12"/>
      </w:numPr>
      <w:overflowPunct/>
      <w:autoSpaceDE/>
      <w:autoSpaceDN/>
      <w:adjustRightInd/>
      <w:textAlignment w:val="auto"/>
    </w:pPr>
  </w:style>
  <w:style w:type="paragraph" w:customStyle="1" w:styleId="nornal">
    <w:name w:val="nornal"/>
    <w:basedOn w:val="cpde"/>
    <w:rsid w:val="008A2649"/>
    <w:pPr>
      <w:numPr>
        <w:numId w:val="13"/>
      </w:numPr>
      <w:overflowPunct/>
      <w:autoSpaceDE/>
      <w:autoSpaceDN/>
      <w:adjustRightInd/>
      <w:textAlignment w:val="auto"/>
    </w:pPr>
  </w:style>
  <w:style w:type="paragraph" w:customStyle="1" w:styleId="enumlev1">
    <w:name w:val="enumlev1"/>
    <w:basedOn w:val="Normal"/>
    <w:rsid w:val="008A264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8A2649"/>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8A2649"/>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8A2649"/>
  </w:style>
  <w:style w:type="paragraph" w:customStyle="1" w:styleId="Caption1">
    <w:name w:val="Caption1"/>
    <w:basedOn w:val="Normal"/>
    <w:next w:val="Normal"/>
    <w:rsid w:val="008A264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8A264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8A2649"/>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8A2649"/>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8A2649"/>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8A2649"/>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Normal"/>
    <w:next w:val="DefinitionList"/>
    <w:rsid w:val="008A2649"/>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8A2649"/>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8A2649"/>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8A2649"/>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8A2649"/>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8A2649"/>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8A264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A2649"/>
    <w:pPr>
      <w:spacing w:before="0"/>
    </w:pPr>
    <w:rPr>
      <w:b/>
    </w:rPr>
  </w:style>
  <w:style w:type="paragraph" w:customStyle="1" w:styleId="Table">
    <w:name w:val="Table_#"/>
    <w:basedOn w:val="Normal"/>
    <w:next w:val="TableTitle"/>
    <w:rsid w:val="008A264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A2649"/>
    <w:pPr>
      <w:spacing w:before="142" w:after="142"/>
    </w:pPr>
  </w:style>
  <w:style w:type="paragraph" w:customStyle="1" w:styleId="TableLegend">
    <w:name w:val="Table_Legend"/>
    <w:basedOn w:val="Normal"/>
    <w:next w:val="Normal"/>
    <w:rsid w:val="008A264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8A2649"/>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8A2649"/>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8A2649"/>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8A2649"/>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8A2649"/>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8A264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A2649"/>
  </w:style>
  <w:style w:type="paragraph" w:customStyle="1" w:styleId="I1">
    <w:name w:val="I1"/>
    <w:basedOn w:val="List"/>
    <w:rsid w:val="008A2649"/>
    <w:pPr>
      <w:overflowPunct w:val="0"/>
      <w:autoSpaceDE w:val="0"/>
      <w:autoSpaceDN w:val="0"/>
      <w:adjustRightInd w:val="0"/>
      <w:textAlignment w:val="baseline"/>
    </w:pPr>
    <w:rPr>
      <w:rFonts w:eastAsia="Times New Roman"/>
    </w:rPr>
  </w:style>
  <w:style w:type="paragraph" w:customStyle="1" w:styleId="I2">
    <w:name w:val="I2"/>
    <w:basedOn w:val="List2"/>
    <w:rsid w:val="008A2649"/>
    <w:pPr>
      <w:overflowPunct w:val="0"/>
      <w:autoSpaceDE w:val="0"/>
      <w:autoSpaceDN w:val="0"/>
      <w:adjustRightInd w:val="0"/>
      <w:textAlignment w:val="baseline"/>
    </w:pPr>
    <w:rPr>
      <w:rFonts w:eastAsia="Times New Roman"/>
    </w:rPr>
  </w:style>
  <w:style w:type="paragraph" w:customStyle="1" w:styleId="I3">
    <w:name w:val="I3"/>
    <w:basedOn w:val="List3"/>
    <w:rsid w:val="008A2649"/>
    <w:pPr>
      <w:overflowPunct w:val="0"/>
      <w:autoSpaceDE w:val="0"/>
      <w:autoSpaceDN w:val="0"/>
      <w:adjustRightInd w:val="0"/>
      <w:textAlignment w:val="baseline"/>
    </w:pPr>
    <w:rPr>
      <w:rFonts w:eastAsia="Times New Roman"/>
    </w:rPr>
  </w:style>
  <w:style w:type="paragraph" w:customStyle="1" w:styleId="IB3">
    <w:name w:val="IB3"/>
    <w:basedOn w:val="Normal"/>
    <w:rsid w:val="008A2649"/>
    <w:pPr>
      <w:numPr>
        <w:numId w:val="15"/>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8A2649"/>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8A2649"/>
    <w:pPr>
      <w:numPr>
        <w:numId w:val="14"/>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8A2649"/>
    <w:pPr>
      <w:numPr>
        <w:numId w:val="16"/>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8A2649"/>
    <w:pPr>
      <w:numPr>
        <w:numId w:val="17"/>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8A264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8A2649"/>
    <w:pPr>
      <w:spacing w:before="120" w:after="0"/>
    </w:pPr>
    <w:rPr>
      <w:rFonts w:eastAsia="Times New Roman"/>
      <w:sz w:val="24"/>
    </w:rPr>
  </w:style>
  <w:style w:type="character" w:customStyle="1" w:styleId="hljs-tag">
    <w:name w:val="hljs-tag"/>
    <w:rsid w:val="008A2649"/>
  </w:style>
  <w:style w:type="character" w:customStyle="1" w:styleId="hljs-name">
    <w:name w:val="hljs-name"/>
    <w:rsid w:val="008A2649"/>
  </w:style>
  <w:style w:type="character" w:customStyle="1" w:styleId="hljs-attr">
    <w:name w:val="hljs-attr"/>
    <w:rsid w:val="008A2649"/>
  </w:style>
  <w:style w:type="character" w:customStyle="1" w:styleId="hljs-string">
    <w:name w:val="hljs-string"/>
    <w:rsid w:val="008A2649"/>
  </w:style>
  <w:style w:type="character" w:customStyle="1" w:styleId="TALChar1">
    <w:name w:val="TAL Char1"/>
    <w:rsid w:val="008A2649"/>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062667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forge.3gpp.org/rep/sa5/MnS/-/merge_requests/499"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5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SharedWithUsers xmlns="a2c361c7-f771-41e7-8d71-99630ae0546c">
      <UserInfo>
        <DisplayName>Robert Törnkvist</DisplayName>
        <AccountId>99</AccountId>
        <AccountType/>
      </UserInfo>
      <UserInfo>
        <DisplayName>Robert Petersen</DisplayName>
        <AccountId>34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30662A-A4A0-4330-98C8-46E6D979B8F1}">
  <ds:schemaRefs>
    <ds:schemaRef ds:uri="Microsoft.SharePoint.Taxonomy.ContentTypeSync"/>
  </ds:schemaRefs>
</ds:datastoreItem>
</file>

<file path=customXml/itemProps2.xml><?xml version="1.0" encoding="utf-8"?>
<ds:datastoreItem xmlns:ds="http://schemas.openxmlformats.org/officeDocument/2006/customXml" ds:itemID="{056B8EF6-67B5-4CB4-8F79-3FD3B1913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991E1-967A-48BE-83A5-188E1EC49A8C}">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5AB05764-94A9-4178-AFED-D94D43C9F0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13422</Words>
  <Characters>76510</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89753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Thomas Tovinger</cp:lastModifiedBy>
  <cp:revision>4</cp:revision>
  <cp:lastPrinted>1900-01-01T05:00:00Z</cp:lastPrinted>
  <dcterms:created xsi:type="dcterms:W3CDTF">2022-12-07T22:30:00Z</dcterms:created>
  <dcterms:modified xsi:type="dcterms:W3CDTF">2022-12-07T22:51:00Z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OrganizationUnit">
    <vt:lpwstr>4;##BNET DU Radio|30f3d0da-c745-4995-a5af-2a58fece61df</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